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3CC82A17"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EE6163">
        <w:rPr>
          <w:rFonts w:ascii="Arial" w:hAnsi="Arial" w:cs="Arial"/>
          <w:b/>
          <w:sz w:val="24"/>
          <w:szCs w:val="28"/>
          <w:lang w:val="en-US"/>
        </w:rPr>
        <w:t>4</w:t>
      </w:r>
      <w:r w:rsidR="002D1F0B">
        <w:rPr>
          <w:rFonts w:ascii="Arial" w:hAnsi="Arial" w:cs="Arial"/>
          <w:b/>
          <w:sz w:val="24"/>
          <w:szCs w:val="28"/>
          <w:lang w:val="en-US"/>
        </w:rPr>
        <w:t>-e</w:t>
      </w:r>
      <w:r w:rsidRPr="00CC6F36">
        <w:rPr>
          <w:rFonts w:ascii="Arial" w:hAnsi="Arial" w:cs="Arial"/>
          <w:b/>
          <w:sz w:val="24"/>
          <w:szCs w:val="28"/>
        </w:rPr>
        <w:tab/>
      </w:r>
      <w:r w:rsidR="006C28B6" w:rsidRPr="006C28B6">
        <w:rPr>
          <w:rFonts w:ascii="Arial" w:hAnsi="Arial" w:cs="Arial"/>
          <w:b/>
          <w:sz w:val="24"/>
          <w:szCs w:val="28"/>
          <w:lang w:val="en-US"/>
        </w:rPr>
        <w:t>R4-200</w:t>
      </w:r>
      <w:r w:rsidR="000A26F5">
        <w:rPr>
          <w:rFonts w:ascii="Arial" w:hAnsi="Arial" w:cs="Arial"/>
          <w:b/>
          <w:sz w:val="24"/>
          <w:szCs w:val="28"/>
          <w:lang w:val="en-US"/>
        </w:rPr>
        <w:t>24</w:t>
      </w:r>
      <w:r w:rsidR="006C28B6" w:rsidRPr="006C28B6">
        <w:rPr>
          <w:rFonts w:ascii="Arial" w:hAnsi="Arial" w:cs="Arial"/>
          <w:b/>
          <w:sz w:val="24"/>
          <w:szCs w:val="28"/>
          <w:lang w:val="en-US"/>
        </w:rPr>
        <w:t>88</w:t>
      </w:r>
    </w:p>
    <w:p w14:paraId="60407F1B" w14:textId="13354FC4" w:rsidR="00CC6F36" w:rsidRPr="00EE6163" w:rsidRDefault="002D1F0B"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w:t>
      </w:r>
      <w:r>
        <w:rPr>
          <w:rFonts w:ascii="Arial" w:hAnsi="Arial" w:cs="Arial"/>
          <w:b/>
          <w:sz w:val="24"/>
          <w:szCs w:val="28"/>
          <w:lang w:val="en-US"/>
        </w:rPr>
        <w:t>g</w:t>
      </w:r>
      <w:r w:rsidR="00CC6F36" w:rsidRPr="00EE6163">
        <w:rPr>
          <w:rFonts w:ascii="Arial" w:hAnsi="Arial" w:cs="Arial"/>
          <w:b/>
          <w:sz w:val="24"/>
          <w:szCs w:val="28"/>
          <w:lang w:val="en-US"/>
        </w:rPr>
        <w:t xml:space="preserve">, </w:t>
      </w:r>
      <w:r w:rsidR="00EE6163" w:rsidRPr="00EE6163">
        <w:rPr>
          <w:rFonts w:ascii="Arial" w:hAnsi="Arial" w:cs="Arial"/>
          <w:b/>
          <w:sz w:val="24"/>
          <w:szCs w:val="28"/>
          <w:lang w:val="en-US"/>
        </w:rPr>
        <w:t>February 24-</w:t>
      </w:r>
      <w:r w:rsidR="008A6579">
        <w:rPr>
          <w:rFonts w:ascii="Arial" w:hAnsi="Arial" w:cs="Arial"/>
          <w:b/>
          <w:sz w:val="24"/>
          <w:szCs w:val="28"/>
          <w:lang w:val="en-US"/>
        </w:rPr>
        <w:t>March 06</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4B1B8FA5"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544FCB">
        <w:rPr>
          <w:rFonts w:ascii="Arial" w:hAnsi="Arial" w:cs="Arial"/>
          <w:sz w:val="22"/>
          <w:szCs w:val="22"/>
          <w:lang w:val="en-US"/>
        </w:rPr>
        <w:t>8.</w:t>
      </w:r>
      <w:r w:rsidR="00D326C5">
        <w:rPr>
          <w:rFonts w:ascii="Arial" w:hAnsi="Arial" w:cs="Arial"/>
          <w:sz w:val="22"/>
          <w:szCs w:val="22"/>
          <w:lang w:val="en-US"/>
        </w:rPr>
        <w:t>5</w:t>
      </w:r>
      <w:r w:rsidR="00544FCB">
        <w:rPr>
          <w:rFonts w:ascii="Arial" w:hAnsi="Arial" w:cs="Arial"/>
          <w:sz w:val="22"/>
          <w:szCs w:val="22"/>
          <w:lang w:val="en-US"/>
        </w:rPr>
        <w:t>.</w:t>
      </w:r>
      <w:r w:rsidR="00EF3583">
        <w:rPr>
          <w:rFonts w:ascii="Arial" w:hAnsi="Arial" w:cs="Arial"/>
          <w:sz w:val="22"/>
          <w:szCs w:val="22"/>
          <w:lang w:val="en-US"/>
        </w:rPr>
        <w:t>1</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3FAD2D53"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477F2F" w:rsidRPr="00477F2F">
        <w:rPr>
          <w:rFonts w:ascii="Arial" w:hAnsi="Arial" w:cs="Arial"/>
          <w:sz w:val="22"/>
          <w:szCs w:val="22"/>
        </w:rPr>
        <w:t>TP to T</w:t>
      </w:r>
      <w:r w:rsidR="003164E0">
        <w:rPr>
          <w:rFonts w:ascii="Arial" w:hAnsi="Arial" w:cs="Arial"/>
          <w:sz w:val="22"/>
          <w:szCs w:val="22"/>
        </w:rPr>
        <w:t>R</w:t>
      </w:r>
      <w:r w:rsidR="00477F2F" w:rsidRPr="00477F2F">
        <w:rPr>
          <w:rFonts w:ascii="Arial" w:hAnsi="Arial" w:cs="Arial"/>
          <w:sz w:val="22"/>
          <w:szCs w:val="22"/>
        </w:rPr>
        <w:t xml:space="preserve"> 38.</w:t>
      </w:r>
      <w:r w:rsidR="003164E0">
        <w:rPr>
          <w:rFonts w:ascii="Arial" w:hAnsi="Arial" w:cs="Arial"/>
          <w:sz w:val="22"/>
          <w:szCs w:val="22"/>
        </w:rPr>
        <w:t>xxx</w:t>
      </w:r>
      <w:r w:rsidR="00477F2F" w:rsidRPr="00477F2F">
        <w:rPr>
          <w:rFonts w:ascii="Arial" w:hAnsi="Arial" w:cs="Arial"/>
          <w:sz w:val="22"/>
          <w:szCs w:val="22"/>
        </w:rPr>
        <w:t xml:space="preserve">: </w:t>
      </w:r>
      <w:bookmarkStart w:id="0" w:name="_Hlk32498896"/>
      <w:r w:rsidR="001814CE" w:rsidRPr="001814CE">
        <w:rPr>
          <w:rFonts w:ascii="Arial" w:hAnsi="Arial" w:cs="Arial"/>
          <w:sz w:val="22"/>
          <w:szCs w:val="22"/>
        </w:rPr>
        <w:t>Specification organization</w:t>
      </w:r>
      <w:bookmarkEnd w:id="0"/>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F4FA9F6" w14:textId="204B0AEB" w:rsidR="00B44E82" w:rsidRDefault="001814CE" w:rsidP="009C7EA1">
      <w:pPr>
        <w:spacing w:before="120" w:after="0"/>
        <w:rPr>
          <w:sz w:val="22"/>
          <w:szCs w:val="22"/>
          <w:lang w:val="en-US"/>
        </w:rPr>
      </w:pPr>
      <w:r>
        <w:rPr>
          <w:sz w:val="22"/>
          <w:szCs w:val="22"/>
          <w:lang w:val="en-US"/>
        </w:rPr>
        <w:t xml:space="preserve">After </w:t>
      </w:r>
      <w:r w:rsidR="009828FE" w:rsidRPr="003052E9">
        <w:rPr>
          <w:sz w:val="22"/>
          <w:szCs w:val="22"/>
          <w:lang w:val="en-US"/>
        </w:rPr>
        <w:t>RAN4</w:t>
      </w:r>
      <w:r w:rsidR="00087C28" w:rsidRPr="003052E9">
        <w:rPr>
          <w:sz w:val="22"/>
          <w:szCs w:val="22"/>
          <w:lang w:val="en-US"/>
        </w:rPr>
        <w:t>#9</w:t>
      </w:r>
      <w:r w:rsidR="00026B4D">
        <w:rPr>
          <w:sz w:val="22"/>
          <w:szCs w:val="22"/>
          <w:lang w:val="en-US"/>
        </w:rPr>
        <w:t xml:space="preserve">2bis </w:t>
      </w:r>
      <w:r>
        <w:rPr>
          <w:sz w:val="22"/>
          <w:szCs w:val="22"/>
          <w:lang w:val="en-US"/>
        </w:rPr>
        <w:t xml:space="preserve">the IAB </w:t>
      </w:r>
      <w:r w:rsidR="004C2163">
        <w:rPr>
          <w:sz w:val="22"/>
          <w:szCs w:val="22"/>
          <w:lang w:val="en-US"/>
        </w:rPr>
        <w:t>TR</w:t>
      </w:r>
      <w:r w:rsidR="0032110B" w:rsidRPr="003052E9">
        <w:rPr>
          <w:sz w:val="22"/>
          <w:szCs w:val="22"/>
          <w:lang w:val="en-US"/>
        </w:rPr>
        <w:t xml:space="preserve"> </w:t>
      </w:r>
      <w:r w:rsidR="003164E0">
        <w:rPr>
          <w:sz w:val="22"/>
          <w:szCs w:val="22"/>
          <w:lang w:val="en-US"/>
        </w:rPr>
        <w:t>[1]</w:t>
      </w:r>
      <w:r>
        <w:rPr>
          <w:sz w:val="22"/>
          <w:szCs w:val="22"/>
          <w:lang w:val="en-US"/>
        </w:rPr>
        <w:t xml:space="preserve"> is email approved. </w:t>
      </w:r>
      <w:r w:rsidR="009917FF">
        <w:rPr>
          <w:sz w:val="22"/>
          <w:szCs w:val="22"/>
          <w:lang w:val="en-US"/>
        </w:rPr>
        <w:t xml:space="preserve">Section 2 provides text proposal on </w:t>
      </w:r>
      <w:r w:rsidR="00826C49">
        <w:rPr>
          <w:sz w:val="22"/>
          <w:szCs w:val="22"/>
          <w:lang w:val="en-US"/>
        </w:rPr>
        <w:t xml:space="preserve">4.1 </w:t>
      </w:r>
      <w:r w:rsidRPr="00F4430F">
        <w:rPr>
          <w:sz w:val="22"/>
          <w:szCs w:val="22"/>
          <w:lang w:val="en-US"/>
          <w:rPrChange w:id="3" w:author="Chunhui Zhang" w:date="2020-02-13T15:10:00Z">
            <w:rPr>
              <w:rFonts w:ascii="Arial" w:hAnsi="Arial" w:cs="Arial"/>
              <w:sz w:val="22"/>
              <w:szCs w:val="22"/>
            </w:rPr>
          </w:rPrChange>
        </w:rPr>
        <w:t>Specification organization</w:t>
      </w:r>
      <w:r w:rsidR="005B58B5" w:rsidRPr="005B58B5">
        <w:rPr>
          <w:sz w:val="22"/>
          <w:szCs w:val="22"/>
          <w:lang w:val="en-US"/>
        </w:rPr>
        <w:t xml:space="preserve"> </w:t>
      </w:r>
      <w:r w:rsidR="009917FF">
        <w:rPr>
          <w:sz w:val="22"/>
          <w:szCs w:val="22"/>
          <w:lang w:val="en-US"/>
        </w:rPr>
        <w:t xml:space="preserve">for </w:t>
      </w:r>
      <w:r w:rsidR="00374A6D">
        <w:rPr>
          <w:sz w:val="22"/>
          <w:szCs w:val="22"/>
          <w:lang w:val="en-US"/>
        </w:rPr>
        <w:t xml:space="preserve">the IAB </w:t>
      </w:r>
      <w:r w:rsidR="009917FF">
        <w:rPr>
          <w:sz w:val="22"/>
          <w:szCs w:val="22"/>
          <w:lang w:val="en-US"/>
        </w:rPr>
        <w:t>T</w:t>
      </w:r>
      <w:r w:rsidR="00F4430F">
        <w:rPr>
          <w:sz w:val="22"/>
          <w:szCs w:val="22"/>
          <w:lang w:val="en-US"/>
        </w:rPr>
        <w:t>R</w:t>
      </w:r>
      <w:r w:rsidR="009917FF">
        <w:rPr>
          <w:sz w:val="22"/>
          <w:szCs w:val="22"/>
          <w:lang w:val="en-US"/>
        </w:rPr>
        <w:t xml:space="preserve"> 38.</w:t>
      </w:r>
      <w:r w:rsidR="00F4430F">
        <w:rPr>
          <w:sz w:val="22"/>
          <w:szCs w:val="22"/>
          <w:lang w:val="en-US"/>
        </w:rPr>
        <w:t>xxx</w:t>
      </w:r>
      <w:r w:rsidR="009917FF">
        <w:rPr>
          <w:sz w:val="22"/>
          <w:szCs w:val="22"/>
          <w:lang w:val="en-US"/>
        </w:rPr>
        <w:t xml:space="preserve"> </w:t>
      </w:r>
      <w:r w:rsidR="00D027F5">
        <w:rPr>
          <w:sz w:val="22"/>
          <w:szCs w:val="22"/>
          <w:lang w:val="en-US"/>
        </w:rPr>
        <w:t>(</w:t>
      </w:r>
      <w:r w:rsidR="00D027F5" w:rsidRPr="00D027F5">
        <w:rPr>
          <w:sz w:val="22"/>
          <w:szCs w:val="22"/>
          <w:lang w:val="en-US"/>
        </w:rPr>
        <w:t>Integrated access and backhaul radio transmission and reception</w:t>
      </w:r>
      <w:r w:rsidR="00D027F5">
        <w:rPr>
          <w:sz w:val="22"/>
          <w:szCs w:val="22"/>
          <w:lang w:val="en-US"/>
        </w:rPr>
        <w:t>)</w:t>
      </w:r>
      <w:r w:rsidR="00374A6D">
        <w:rPr>
          <w:sz w:val="22"/>
          <w:szCs w:val="22"/>
          <w:lang w:val="en-US"/>
        </w:rPr>
        <w:t>.</w:t>
      </w:r>
    </w:p>
    <w:p w14:paraId="0BAB02ED" w14:textId="77777777" w:rsidR="006A6050" w:rsidRDefault="006A6050" w:rsidP="006A6050">
      <w:pPr>
        <w:pStyle w:val="Heading2"/>
        <w:numPr>
          <w:ilvl w:val="1"/>
          <w:numId w:val="1"/>
        </w:numPr>
        <w:rPr>
          <w:ins w:id="4" w:author="Chunhui Zhang" w:date="2020-03-04T16:15:00Z"/>
          <w:lang w:val="en-US"/>
        </w:rPr>
      </w:pPr>
      <w:ins w:id="5" w:author="Chunhui Zhang" w:date="2020-03-04T16:15:00Z">
        <w:r>
          <w:rPr>
            <w:lang w:val="en-US"/>
          </w:rPr>
          <w:t>update from 1</w:t>
        </w:r>
        <w:r w:rsidRPr="006A6050">
          <w:rPr>
            <w:vertAlign w:val="superscript"/>
            <w:lang w:val="en-US"/>
          </w:rPr>
          <w:t>st</w:t>
        </w:r>
        <w:r>
          <w:rPr>
            <w:lang w:val="en-US"/>
          </w:rPr>
          <w:t xml:space="preserve"> round</w:t>
        </w:r>
      </w:ins>
    </w:p>
    <w:tbl>
      <w:tblPr>
        <w:tblStyle w:val="TableGrid"/>
        <w:tblW w:w="9630" w:type="dxa"/>
        <w:tblLayout w:type="fixed"/>
        <w:tblLook w:val="04A0" w:firstRow="1" w:lastRow="0" w:firstColumn="1" w:lastColumn="0" w:noHBand="0" w:noVBand="1"/>
      </w:tblPr>
      <w:tblGrid>
        <w:gridCol w:w="1232"/>
        <w:gridCol w:w="8398"/>
      </w:tblGrid>
      <w:tr w:rsidR="00B95004" w:rsidRPr="00B95004" w14:paraId="016D6612" w14:textId="77777777" w:rsidTr="00B95004">
        <w:trPr>
          <w:ins w:id="6" w:author="Chunhui Zhang" w:date="2020-03-04T16:16:00Z"/>
        </w:trPr>
        <w:tc>
          <w:tcPr>
            <w:tcW w:w="1232" w:type="dxa"/>
            <w:tcBorders>
              <w:top w:val="single" w:sz="4" w:space="0" w:color="auto"/>
              <w:left w:val="single" w:sz="4" w:space="0" w:color="auto"/>
              <w:bottom w:val="single" w:sz="4" w:space="0" w:color="auto"/>
              <w:right w:val="single" w:sz="4" w:space="0" w:color="auto"/>
            </w:tcBorders>
            <w:hideMark/>
          </w:tcPr>
          <w:p w14:paraId="441AAF60" w14:textId="77777777" w:rsidR="00B95004" w:rsidRDefault="00B95004">
            <w:pPr>
              <w:spacing w:after="120"/>
              <w:textAlignment w:val="baseline"/>
              <w:rPr>
                <w:ins w:id="7" w:author="Chunhui Zhang" w:date="2020-03-04T16:16:00Z"/>
                <w:rFonts w:eastAsiaTheme="minorEastAsia"/>
                <w:lang w:val="en-US" w:eastAsia="zh-CN"/>
              </w:rPr>
            </w:pPr>
            <w:ins w:id="8" w:author="Chunhui Zhang" w:date="2020-03-04T16:16:00Z">
              <w:r>
                <w:rPr>
                  <w:rFonts w:eastAsia="Yu Mincho"/>
                </w:rPr>
                <w:t>R4-2001888</w:t>
              </w:r>
            </w:ins>
          </w:p>
        </w:tc>
        <w:tc>
          <w:tcPr>
            <w:tcW w:w="8399" w:type="dxa"/>
            <w:tcBorders>
              <w:top w:val="single" w:sz="4" w:space="0" w:color="auto"/>
              <w:left w:val="single" w:sz="4" w:space="0" w:color="auto"/>
              <w:bottom w:val="single" w:sz="4" w:space="0" w:color="auto"/>
              <w:right w:val="single" w:sz="4" w:space="0" w:color="auto"/>
            </w:tcBorders>
            <w:hideMark/>
          </w:tcPr>
          <w:p w14:paraId="4EC6E07F" w14:textId="77777777" w:rsidR="00B95004" w:rsidRDefault="00B95004">
            <w:pPr>
              <w:spacing w:after="120"/>
              <w:textAlignment w:val="baseline"/>
              <w:rPr>
                <w:ins w:id="9" w:author="Chunhui Zhang" w:date="2020-03-04T16:16:00Z"/>
                <w:rFonts w:eastAsiaTheme="minorEastAsia"/>
                <w:lang w:val="en-US" w:eastAsia="zh-CN"/>
              </w:rPr>
            </w:pPr>
            <w:ins w:id="10" w:author="Chunhui Zhang" w:date="2020-03-04T16:16:00Z">
              <w:r>
                <w:rPr>
                  <w:rFonts w:eastAsiaTheme="minorEastAsia"/>
                  <w:lang w:val="en-US" w:eastAsia="zh-CN"/>
                </w:rPr>
                <w:t xml:space="preserve">Qualcomm: we prefer to refer to IAB as </w:t>
              </w:r>
              <w:r>
                <w:rPr>
                  <w:rFonts w:eastAsiaTheme="minorEastAsia"/>
                  <w:i/>
                  <w:iCs/>
                  <w:lang w:val="en-US" w:eastAsia="zh-CN"/>
                </w:rPr>
                <w:t>network node</w:t>
              </w:r>
              <w:r>
                <w:rPr>
                  <w:rFonts w:eastAsiaTheme="minorEastAsia"/>
                  <w:lang w:val="en-US" w:eastAsia="zh-CN"/>
                </w:rPr>
                <w:t xml:space="preserve"> rather than “</w:t>
              </w:r>
              <w:r>
                <w:rPr>
                  <w:rFonts w:eastAsiaTheme="minorEastAsia"/>
                  <w:i/>
                  <w:iCs/>
                  <w:lang w:val="en-US" w:eastAsia="zh-CN"/>
                </w:rPr>
                <w:t>evolved base station</w:t>
              </w:r>
              <w:r>
                <w:rPr>
                  <w:rFonts w:eastAsiaTheme="minorEastAsia"/>
                  <w:lang w:val="en-US" w:eastAsia="zh-CN"/>
                </w:rPr>
                <w:t>”.</w:t>
              </w:r>
            </w:ins>
          </w:p>
          <w:p w14:paraId="3E9F542F" w14:textId="77777777" w:rsidR="00B95004" w:rsidRDefault="00B95004">
            <w:pPr>
              <w:spacing w:after="120"/>
              <w:textAlignment w:val="baseline"/>
              <w:rPr>
                <w:ins w:id="11" w:author="Chunhui Zhang" w:date="2020-03-04T16:16:00Z"/>
                <w:rFonts w:eastAsiaTheme="minorEastAsia"/>
                <w:lang w:val="en-US" w:eastAsia="zh-CN"/>
              </w:rPr>
            </w:pPr>
            <w:ins w:id="12" w:author="Chunhui Zhang" w:date="2020-03-04T16:16:00Z">
              <w:r>
                <w:rPr>
                  <w:rFonts w:eastAsiaTheme="minorEastAsia"/>
                  <w:lang w:val="en-US" w:eastAsia="zh-CN"/>
                </w:rPr>
                <w:t>Huawei: Some issues with function vs HW node, definitions should be in definition clause. Maybe they are not definitions, the wording whilst the intention is correct is perhaps not good to put in TR like this.</w:t>
              </w:r>
            </w:ins>
          </w:p>
        </w:tc>
      </w:tr>
    </w:tbl>
    <w:p w14:paraId="20FF1747" w14:textId="61F87650" w:rsidR="006A6050" w:rsidRDefault="006A6050" w:rsidP="006A6050">
      <w:pPr>
        <w:rPr>
          <w:ins w:id="13" w:author="Chunhui Zhang" w:date="2020-03-04T16:23:00Z"/>
          <w:lang w:val="en-US"/>
        </w:rPr>
      </w:pPr>
    </w:p>
    <w:p w14:paraId="13DFD2A7" w14:textId="0CA10040" w:rsidR="00103435" w:rsidRDefault="00103435" w:rsidP="006A6050">
      <w:pPr>
        <w:rPr>
          <w:ins w:id="14" w:author="Chunhui Zhang" w:date="2020-03-04T16:23:00Z"/>
          <w:lang w:val="en-US"/>
        </w:rPr>
      </w:pPr>
    </w:p>
    <w:tbl>
      <w:tblPr>
        <w:tblStyle w:val="TableGrid"/>
        <w:tblW w:w="9630" w:type="dxa"/>
        <w:tblLayout w:type="fixed"/>
        <w:tblLook w:val="04A0" w:firstRow="1" w:lastRow="0" w:firstColumn="1" w:lastColumn="0" w:noHBand="0" w:noVBand="1"/>
      </w:tblPr>
      <w:tblGrid>
        <w:gridCol w:w="1236"/>
        <w:gridCol w:w="8394"/>
      </w:tblGrid>
      <w:tr w:rsidR="00752FBF" w:rsidRPr="00752FBF" w14:paraId="0BA80A00" w14:textId="77777777" w:rsidTr="00752FBF">
        <w:trPr>
          <w:ins w:id="15" w:author="Chunhui Zhang" w:date="2020-03-04T16:33:00Z"/>
        </w:trPr>
        <w:tc>
          <w:tcPr>
            <w:tcW w:w="1236" w:type="dxa"/>
            <w:tcBorders>
              <w:top w:val="single" w:sz="4" w:space="0" w:color="auto"/>
              <w:left w:val="single" w:sz="4" w:space="0" w:color="auto"/>
              <w:bottom w:val="single" w:sz="4" w:space="0" w:color="auto"/>
              <w:right w:val="single" w:sz="4" w:space="0" w:color="auto"/>
            </w:tcBorders>
          </w:tcPr>
          <w:p w14:paraId="77D7DD25" w14:textId="6D566F1E" w:rsidR="00752FBF" w:rsidRDefault="00752FBF" w:rsidP="00752FBF">
            <w:pPr>
              <w:spacing w:after="120"/>
              <w:textAlignment w:val="baseline"/>
              <w:rPr>
                <w:ins w:id="16" w:author="Chunhui Zhang" w:date="2020-03-04T16:33:00Z"/>
                <w:rFonts w:eastAsiaTheme="minorEastAsia"/>
                <w:lang w:val="en-US" w:eastAsia="zh-CN"/>
              </w:rPr>
            </w:pPr>
            <w:ins w:id="17" w:author="Chunhui Zhang" w:date="2020-03-04T16:33:00Z">
              <w:r>
                <w:rPr>
                  <w:rFonts w:eastAsiaTheme="minorEastAsia"/>
                  <w:lang w:val="en-US" w:eastAsia="zh-CN"/>
                </w:rPr>
                <w:t>CATT</w:t>
              </w:r>
            </w:ins>
          </w:p>
        </w:tc>
        <w:tc>
          <w:tcPr>
            <w:tcW w:w="8394" w:type="dxa"/>
            <w:tcBorders>
              <w:top w:val="single" w:sz="4" w:space="0" w:color="auto"/>
              <w:left w:val="single" w:sz="4" w:space="0" w:color="auto"/>
              <w:bottom w:val="single" w:sz="4" w:space="0" w:color="auto"/>
              <w:right w:val="single" w:sz="4" w:space="0" w:color="auto"/>
            </w:tcBorders>
          </w:tcPr>
          <w:p w14:paraId="27F1B4E1" w14:textId="77777777" w:rsidR="00752FBF" w:rsidRDefault="00752FBF" w:rsidP="00752FBF">
            <w:pPr>
              <w:spacing w:after="120"/>
              <w:textAlignment w:val="baseline"/>
              <w:rPr>
                <w:ins w:id="18" w:author="Chunhui Zhang" w:date="2020-03-04T16:33:00Z"/>
                <w:rFonts w:eastAsiaTheme="minorEastAsia"/>
                <w:lang w:val="en-US" w:eastAsia="zh-CN"/>
              </w:rPr>
            </w:pPr>
            <w:ins w:id="19" w:author="Chunhui Zhang" w:date="2020-03-04T16:33:00Z">
              <w:r>
                <w:rPr>
                  <w:rFonts w:eastAsiaTheme="minorEastAsia"/>
                  <w:lang w:val="en-US" w:eastAsia="zh-CN"/>
                </w:rPr>
                <w:t xml:space="preserve">Sub topic 2-1: We don’t have strong opinion on this. But I have some clarification question. I don’t know how to use these 4 definitions. I looked at RAN2 running CR, there’re some definitions. IAB MT and IAB DU are named as “IAB-MT” and “IAB-DU”. And there’re no specific IAB downlink and uplink definition in the RAN2 CR. To my understanding, there’s no confusion on the uplink and downlink understanding in IAB scenario. But if all of you think it’s necessary, then I’m ok. </w:t>
              </w:r>
            </w:ins>
          </w:p>
          <w:p w14:paraId="2F4BD7F1" w14:textId="7EB4F3A0" w:rsidR="00752FBF" w:rsidRDefault="00752FBF" w:rsidP="00752FBF">
            <w:pPr>
              <w:spacing w:after="120"/>
              <w:textAlignment w:val="baseline"/>
              <w:rPr>
                <w:ins w:id="20" w:author="Chunhui Zhang" w:date="2020-03-04T16:33:00Z"/>
                <w:rFonts w:eastAsiaTheme="minorEastAsia"/>
                <w:lang w:val="en-US" w:eastAsia="zh-CN"/>
              </w:rPr>
            </w:pPr>
            <w:ins w:id="21" w:author="Chunhui Zhang" w:date="2020-03-04T16:33:00Z">
              <w:r w:rsidRPr="00752FBF">
                <w:rPr>
                  <w:rFonts w:eastAsiaTheme="minorEastAsia"/>
                  <w:highlight w:val="yellow"/>
                  <w:lang w:val="en-US" w:eastAsia="zh-CN"/>
                  <w:rPrChange w:id="22" w:author="Chunhui Zhang" w:date="2020-03-04T16:33:00Z">
                    <w:rPr>
                      <w:rFonts w:eastAsiaTheme="minorEastAsia"/>
                      <w:lang w:val="en-US" w:eastAsia="zh-CN"/>
                    </w:rPr>
                  </w:rPrChange>
                </w:rPr>
                <w:t xml:space="preserve">Sub topic 2-2~2-4: Some editorial comments for both </w:t>
              </w:r>
              <w:r w:rsidRPr="00752FBF">
                <w:rPr>
                  <w:highlight w:val="yellow"/>
                  <w:rPrChange w:id="23" w:author="Chunhui Zhang" w:date="2020-03-04T16:33:00Z">
                    <w:rPr/>
                  </w:rPrChange>
                </w:rPr>
                <w:t>R4-2002044</w:t>
              </w:r>
              <w:r w:rsidRPr="00752FBF">
                <w:rPr>
                  <w:highlight w:val="yellow"/>
                  <w:lang w:eastAsia="zh-CN"/>
                  <w:rPrChange w:id="24" w:author="Chunhui Zhang" w:date="2020-03-04T16:33:00Z">
                    <w:rPr>
                      <w:lang w:eastAsia="zh-CN"/>
                    </w:rPr>
                  </w:rPrChange>
                </w:rPr>
                <w:t xml:space="preserve"> and </w:t>
              </w:r>
              <w:r w:rsidRPr="00752FBF">
                <w:rPr>
                  <w:highlight w:val="yellow"/>
                  <w:lang w:val="en-US" w:eastAsia="zh-CN"/>
                  <w:rPrChange w:id="25" w:author="Chunhui Zhang" w:date="2020-03-04T16:33:00Z">
                    <w:rPr>
                      <w:lang w:val="en-US" w:eastAsia="zh-CN"/>
                    </w:rPr>
                  </w:rPrChange>
                </w:rPr>
                <w:t>R4-2001888</w:t>
              </w:r>
              <w:r w:rsidRPr="00752FBF">
                <w:rPr>
                  <w:rFonts w:eastAsiaTheme="minorEastAsia"/>
                  <w:highlight w:val="yellow"/>
                  <w:lang w:val="en-US" w:eastAsia="zh-CN"/>
                  <w:rPrChange w:id="26" w:author="Chunhui Zhang" w:date="2020-03-04T16:33:00Z">
                    <w:rPr>
                      <w:rFonts w:eastAsiaTheme="minorEastAsia"/>
                      <w:lang w:val="en-US" w:eastAsia="zh-CN"/>
                    </w:rPr>
                  </w:rPrChange>
                </w:rPr>
                <w:t>. “IAB_DU” should be “IAB-DU”? And the same with “IAB_MT”</w:t>
              </w:r>
            </w:ins>
          </w:p>
        </w:tc>
      </w:tr>
      <w:tr w:rsidR="00103435" w14:paraId="11368A22" w14:textId="77777777" w:rsidTr="00752FBF">
        <w:trPr>
          <w:ins w:id="27" w:author="Chunhui Zhang" w:date="2020-03-04T16:23:00Z"/>
        </w:trPr>
        <w:tc>
          <w:tcPr>
            <w:tcW w:w="1236" w:type="dxa"/>
            <w:tcBorders>
              <w:top w:val="single" w:sz="4" w:space="0" w:color="auto"/>
              <w:left w:val="single" w:sz="4" w:space="0" w:color="auto"/>
              <w:bottom w:val="single" w:sz="4" w:space="0" w:color="auto"/>
              <w:right w:val="single" w:sz="4" w:space="0" w:color="auto"/>
            </w:tcBorders>
            <w:hideMark/>
          </w:tcPr>
          <w:p w14:paraId="6C62E337" w14:textId="77777777" w:rsidR="00103435" w:rsidRDefault="00103435">
            <w:pPr>
              <w:spacing w:after="120"/>
              <w:textAlignment w:val="baseline"/>
              <w:rPr>
                <w:ins w:id="28" w:author="Chunhui Zhang" w:date="2020-03-04T16:23:00Z"/>
                <w:rFonts w:eastAsiaTheme="minorEastAsia"/>
                <w:lang w:val="en-US" w:eastAsia="zh-CN"/>
              </w:rPr>
            </w:pPr>
            <w:ins w:id="29" w:author="Chunhui Zhang" w:date="2020-03-04T16:23:00Z">
              <w:r>
                <w:rPr>
                  <w:rFonts w:eastAsiaTheme="minorEastAsia"/>
                  <w:lang w:val="en-US" w:eastAsia="zh-CN"/>
                </w:rPr>
                <w:t>Nokia, Nokia Shanghai Bell</w:t>
              </w:r>
            </w:ins>
          </w:p>
        </w:tc>
        <w:tc>
          <w:tcPr>
            <w:tcW w:w="8394" w:type="dxa"/>
            <w:tcBorders>
              <w:top w:val="single" w:sz="4" w:space="0" w:color="auto"/>
              <w:left w:val="single" w:sz="4" w:space="0" w:color="auto"/>
              <w:bottom w:val="single" w:sz="4" w:space="0" w:color="auto"/>
              <w:right w:val="single" w:sz="4" w:space="0" w:color="auto"/>
            </w:tcBorders>
            <w:hideMark/>
          </w:tcPr>
          <w:p w14:paraId="28B3AF57" w14:textId="77777777" w:rsidR="00103435" w:rsidRDefault="00103435">
            <w:pPr>
              <w:spacing w:after="120"/>
              <w:textAlignment w:val="baseline"/>
              <w:rPr>
                <w:ins w:id="30" w:author="Chunhui Zhang" w:date="2020-03-04T16:23:00Z"/>
                <w:rFonts w:eastAsiaTheme="minorEastAsia"/>
                <w:lang w:val="en-US" w:eastAsia="zh-CN"/>
              </w:rPr>
            </w:pPr>
            <w:ins w:id="31" w:author="Chunhui Zhang" w:date="2020-03-04T16:23:00Z">
              <w:r>
                <w:rPr>
                  <w:rFonts w:eastAsiaTheme="minorEastAsia"/>
                  <w:lang w:val="en-US" w:eastAsia="zh-CN"/>
                </w:rPr>
                <w:t xml:space="preserve">Sub topic 2-1: It is unclear which definitions exactly are proposed to be agreed. At the moment we do not see it necessary to define the terms proposed in R4-2001902. In the proposed definitions in R4-2002044 we suggest to revise term “RIB” to “RIB(s)” as this would better reflect that IAB-MT and IAB-DU are not mandated to share the same RIB. It has not been agreed yet whether MT and DU have one requirement set or whether there are 2 requirement sets, and therefore the definitions should be updated to use “requirement set(s)”. </w:t>
              </w:r>
            </w:ins>
          </w:p>
          <w:p w14:paraId="105A67E9" w14:textId="77777777" w:rsidR="00103435" w:rsidRDefault="00103435">
            <w:pPr>
              <w:spacing w:after="120"/>
              <w:textAlignment w:val="baseline"/>
              <w:rPr>
                <w:ins w:id="32" w:author="Chunhui Zhang" w:date="2020-03-04T16:23:00Z"/>
                <w:rFonts w:eastAsiaTheme="minorEastAsia"/>
                <w:lang w:val="en-US" w:eastAsia="zh-CN"/>
              </w:rPr>
            </w:pPr>
            <w:ins w:id="33" w:author="Chunhui Zhang" w:date="2020-03-04T16:23:00Z">
              <w:r>
                <w:rPr>
                  <w:rFonts w:eastAsiaTheme="minorEastAsia"/>
                  <w:lang w:val="en-US" w:eastAsia="zh-CN"/>
                </w:rPr>
                <w:t>It seems R4-2001888 is also defining new terms “RAT NR BS” and “RAN NR UE” though this is not taking place in definitions section. These definitions are not needed.</w:t>
              </w:r>
            </w:ins>
          </w:p>
          <w:p w14:paraId="77511E2C" w14:textId="77777777" w:rsidR="00103435" w:rsidRDefault="00103435">
            <w:pPr>
              <w:spacing w:after="120"/>
              <w:textAlignment w:val="baseline"/>
              <w:rPr>
                <w:ins w:id="34" w:author="Chunhui Zhang" w:date="2020-03-04T16:23:00Z"/>
                <w:rFonts w:eastAsiaTheme="minorEastAsia"/>
                <w:lang w:val="en-US" w:eastAsia="zh-CN"/>
              </w:rPr>
            </w:pPr>
            <w:ins w:id="35" w:author="Chunhui Zhang" w:date="2020-03-04T16:23:00Z">
              <w:r w:rsidRPr="00CC7338">
                <w:rPr>
                  <w:rFonts w:eastAsiaTheme="minorEastAsia"/>
                  <w:highlight w:val="yellow"/>
                  <w:lang w:val="en-US" w:eastAsia="zh-CN"/>
                  <w:rPrChange w:id="36" w:author="Chunhui Zhang" w:date="2020-03-04T16:34:00Z">
                    <w:rPr>
                      <w:rFonts w:eastAsiaTheme="minorEastAsia"/>
                      <w:lang w:val="en-US" w:eastAsia="zh-CN"/>
                    </w:rPr>
                  </w:rPrChange>
                </w:rPr>
                <w:t>Sub topic 2-2: TP to TR in R4-2001888 is not yet at the quality level to be accepted. It is not good to state “IAB compliant to 38.174 is by default compliant to 38.104” as it is unclear whether IAB-DU or IAB-MT or both are meant and also in case of self-contained specification 38.104 and IAB-DU part of 38.174 may diverge by accident. It is not correct to state “RF spec relevant to wireless backhaul is quoted with IAB-MT requirement” as also IAB-DU will operate in wireless backhaul. Unclear why TR 38.803 is referenced when FR1 range was revised after creation of 38.803. The definitions at the end are not needed as commented in sub-topic 2-1.</w:t>
              </w:r>
            </w:ins>
          </w:p>
          <w:p w14:paraId="7DFF7797" w14:textId="77777777" w:rsidR="00103435" w:rsidRDefault="00103435">
            <w:pPr>
              <w:spacing w:after="120"/>
              <w:textAlignment w:val="baseline"/>
              <w:rPr>
                <w:ins w:id="37" w:author="Chunhui Zhang" w:date="2020-03-04T16:23:00Z"/>
                <w:rFonts w:eastAsiaTheme="minorEastAsia"/>
                <w:lang w:val="en-US" w:eastAsia="zh-CN"/>
              </w:rPr>
            </w:pPr>
            <w:ins w:id="38" w:author="Chunhui Zhang" w:date="2020-03-04T16:23:00Z">
              <w:r w:rsidRPr="00CC7338">
                <w:rPr>
                  <w:rFonts w:eastAsiaTheme="minorEastAsia"/>
                  <w:highlight w:val="yellow"/>
                  <w:lang w:val="en-US" w:eastAsia="zh-CN"/>
                  <w:rPrChange w:id="39" w:author="Chunhui Zhang" w:date="2020-03-04T16:34:00Z">
                    <w:rPr>
                      <w:rFonts w:eastAsiaTheme="minorEastAsia"/>
                      <w:lang w:val="en-US" w:eastAsia="zh-CN"/>
                    </w:rPr>
                  </w:rPrChange>
                </w:rPr>
                <w:t>Additionally, the spoken language like “spec” should be cleaned up and terms IAB-Node, IAB-DU and IAB-MT should be used consistently to avoid possibilities for misunderstandings.</w:t>
              </w:r>
            </w:ins>
          </w:p>
          <w:p w14:paraId="4C9BD491" w14:textId="77777777" w:rsidR="00103435" w:rsidRDefault="00103435">
            <w:pPr>
              <w:spacing w:after="120"/>
              <w:textAlignment w:val="baseline"/>
              <w:rPr>
                <w:ins w:id="40" w:author="Chunhui Zhang" w:date="2020-03-04T16:23:00Z"/>
                <w:rFonts w:eastAsiaTheme="minorEastAsia"/>
                <w:lang w:val="en-US" w:eastAsia="zh-CN"/>
              </w:rPr>
            </w:pPr>
            <w:ins w:id="41" w:author="Chunhui Zhang" w:date="2020-03-04T16:23:00Z">
              <w:r>
                <w:rPr>
                  <w:rFonts w:eastAsiaTheme="minorEastAsia"/>
                  <w:lang w:val="en-US" w:eastAsia="zh-CN"/>
                </w:rPr>
                <w:t>Sub topic 2-3: These comments are based on the understanding that the TP is proposed to be agreed to the TS. Change marks in R4-2001901 are not correct. Both TPs imply that IAB-MT and IAB-DU share the same interface, which may not be the case. This should be taken into account in the revision.</w:t>
              </w:r>
            </w:ins>
          </w:p>
        </w:tc>
      </w:tr>
      <w:tr w:rsidR="00E1371D" w:rsidRPr="00103435" w14:paraId="711091EE" w14:textId="77777777" w:rsidTr="00752FBF">
        <w:trPr>
          <w:ins w:id="42" w:author="Chunhui Zhang" w:date="2020-03-04T16:37:00Z"/>
        </w:trPr>
        <w:tc>
          <w:tcPr>
            <w:tcW w:w="1236" w:type="dxa"/>
            <w:tcBorders>
              <w:top w:val="single" w:sz="4" w:space="0" w:color="auto"/>
              <w:left w:val="single" w:sz="4" w:space="0" w:color="auto"/>
              <w:bottom w:val="single" w:sz="4" w:space="0" w:color="auto"/>
              <w:right w:val="single" w:sz="4" w:space="0" w:color="auto"/>
            </w:tcBorders>
          </w:tcPr>
          <w:p w14:paraId="355589C2" w14:textId="348216D3" w:rsidR="00E1371D" w:rsidRDefault="00E1371D" w:rsidP="00E1371D">
            <w:pPr>
              <w:spacing w:after="120"/>
              <w:textAlignment w:val="baseline"/>
              <w:rPr>
                <w:ins w:id="43" w:author="Chunhui Zhang" w:date="2020-03-04T16:37:00Z"/>
                <w:rFonts w:eastAsiaTheme="minorEastAsia"/>
                <w:lang w:val="en-US" w:eastAsia="zh-CN"/>
              </w:rPr>
            </w:pPr>
            <w:ins w:id="44" w:author="Chunhui Zhang" w:date="2020-03-04T16:38:00Z">
              <w:r>
                <w:rPr>
                  <w:rFonts w:eastAsiaTheme="minorEastAsia"/>
                  <w:lang w:val="en-US" w:eastAsia="zh-CN"/>
                </w:rPr>
                <w:t>Samsung</w:t>
              </w:r>
            </w:ins>
          </w:p>
        </w:tc>
        <w:tc>
          <w:tcPr>
            <w:tcW w:w="8394" w:type="dxa"/>
            <w:tcBorders>
              <w:top w:val="single" w:sz="4" w:space="0" w:color="auto"/>
              <w:left w:val="single" w:sz="4" w:space="0" w:color="auto"/>
              <w:bottom w:val="single" w:sz="4" w:space="0" w:color="auto"/>
              <w:right w:val="single" w:sz="4" w:space="0" w:color="auto"/>
            </w:tcBorders>
          </w:tcPr>
          <w:p w14:paraId="7DB25F69" w14:textId="77777777" w:rsidR="00E1371D" w:rsidRDefault="00E1371D" w:rsidP="00E1371D">
            <w:pPr>
              <w:spacing w:after="120"/>
              <w:textAlignment w:val="baseline"/>
              <w:rPr>
                <w:ins w:id="45" w:author="Chunhui Zhang" w:date="2020-03-04T16:38:00Z"/>
                <w:rFonts w:eastAsiaTheme="minorEastAsia"/>
                <w:lang w:val="en-US" w:eastAsia="zh-CN"/>
              </w:rPr>
            </w:pPr>
            <w:ins w:id="46" w:author="Chunhui Zhang" w:date="2020-03-04T16:38:00Z">
              <w:r>
                <w:rPr>
                  <w:rFonts w:eastAsiaTheme="minorEastAsia"/>
                  <w:lang w:val="en-US" w:eastAsia="zh-CN"/>
                </w:rPr>
                <w:t xml:space="preserve">Sub topic 2-1: please note that the upstream link of IAB could be parent IAB and donor gNB. And downstream link of IAB could be child IAB and UE. It is proposed that the definition can be included with the understanding on how and where to use them in specification. </w:t>
              </w:r>
            </w:ins>
          </w:p>
          <w:p w14:paraId="3F033947" w14:textId="77777777" w:rsidR="00E1371D" w:rsidRDefault="00E1371D" w:rsidP="00C24C00">
            <w:pPr>
              <w:spacing w:after="120"/>
              <w:textAlignment w:val="baseline"/>
              <w:rPr>
                <w:ins w:id="47" w:author="Chunhui Zhang" w:date="2020-03-04T16:38:00Z"/>
                <w:rFonts w:eastAsiaTheme="minorEastAsia"/>
                <w:lang w:val="en-US" w:eastAsia="zh-CN"/>
              </w:rPr>
            </w:pPr>
            <w:ins w:id="48" w:author="Chunhui Zhang" w:date="2020-03-04T16:38:00Z">
              <w:r>
                <w:rPr>
                  <w:rFonts w:eastAsiaTheme="minorEastAsia"/>
                  <w:lang w:val="en-US" w:eastAsia="zh-CN"/>
                </w:rPr>
                <w:lastRenderedPageBreak/>
                <w:t xml:space="preserve">Sub topic 2-2/2-3/3-4: in R4-2002044 there is definition on MT class, not sure whether it can be agreed as it is as mentioned in summary. And there is no agreement on how to handle conformance testing specification for IAB. It may be premature to include them now or at least [] should be put on them. </w:t>
              </w:r>
              <w:r w:rsidRPr="0074428A">
                <w:rPr>
                  <w:rFonts w:eastAsiaTheme="minorEastAsia"/>
                  <w:highlight w:val="yellow"/>
                  <w:lang w:val="en-US" w:eastAsia="zh-CN"/>
                  <w:rPrChange w:id="49" w:author="Chunhui Zhang" w:date="2020-03-04T16:55:00Z">
                    <w:rPr>
                      <w:rFonts w:eastAsiaTheme="minorEastAsia"/>
                      <w:lang w:val="en-US" w:eastAsia="zh-CN"/>
                    </w:rPr>
                  </w:rPrChange>
                </w:rPr>
                <w:t>For R4-2001887, further checking needed, it was discussed in last year backhaul link and access link are not suggested to be applied for IAB, which may bring ambiguity since there exist both CH BH and parent BH. And for NR BS RF it states as “</w:t>
              </w:r>
              <w:r w:rsidRPr="0074428A">
                <w:rPr>
                  <w:rFonts w:eastAsiaTheme="minorEastAsia"/>
                  <w:highlight w:val="yellow"/>
                  <w:lang w:val="en-US" w:eastAsia="zh-CN"/>
                  <w:rPrChange w:id="50" w:author="Chunhui Zhang" w:date="2020-03-04T16:55:00Z">
                    <w:rPr/>
                  </w:rPrChange>
                </w:rPr>
                <w:t>IAB DU shall reuse the relevant requirements from spec in TS 38.104 and no new requirement will be developed for IAB DU</w:t>
              </w:r>
              <w:r w:rsidRPr="0074428A">
                <w:rPr>
                  <w:rFonts w:eastAsiaTheme="minorEastAsia"/>
                  <w:highlight w:val="yellow"/>
                  <w:lang w:val="en-US" w:eastAsia="zh-CN"/>
                  <w:rPrChange w:id="51" w:author="Chunhui Zhang" w:date="2020-03-04T16:55:00Z">
                    <w:rPr>
                      <w:lang w:eastAsia="zh-CN"/>
                    </w:rPr>
                  </w:rPrChange>
                </w:rPr>
                <w:t>” this may be too arbitrary statement. And it is suggested to be refined as “</w:t>
              </w:r>
              <w:r w:rsidRPr="0074428A">
                <w:rPr>
                  <w:rFonts w:eastAsiaTheme="minorEastAsia"/>
                  <w:highlight w:val="yellow"/>
                  <w:lang w:val="en-US" w:eastAsia="zh-CN"/>
                  <w:rPrChange w:id="52" w:author="Chunhui Zhang" w:date="2020-03-04T16:55:00Z">
                    <w:rPr/>
                  </w:rPrChange>
                </w:rPr>
                <w:t xml:space="preserve">IAB DU </w:t>
              </w:r>
              <w:r w:rsidRPr="0074428A">
                <w:rPr>
                  <w:rFonts w:eastAsiaTheme="minorEastAsia"/>
                  <w:highlight w:val="yellow"/>
                  <w:lang w:val="en-US" w:eastAsia="zh-CN"/>
                  <w:rPrChange w:id="53" w:author="Chunhui Zhang" w:date="2020-03-04T16:55:00Z">
                    <w:rPr>
                      <w:lang w:eastAsia="zh-CN"/>
                    </w:rPr>
                  </w:rPrChange>
                </w:rPr>
                <w:t xml:space="preserve">will </w:t>
              </w:r>
              <w:r w:rsidRPr="0074428A">
                <w:rPr>
                  <w:rFonts w:eastAsiaTheme="minorEastAsia"/>
                  <w:highlight w:val="yellow"/>
                  <w:lang w:val="en-US" w:eastAsia="zh-CN"/>
                  <w:rPrChange w:id="54" w:author="Chunhui Zhang" w:date="2020-03-04T16:55:00Z">
                    <w:rPr/>
                  </w:rPrChange>
                </w:rPr>
                <w:t>reuse the relevant requirements from spec in TS 38.104</w:t>
              </w:r>
              <w:r w:rsidRPr="0074428A">
                <w:rPr>
                  <w:rFonts w:eastAsiaTheme="minorEastAsia"/>
                  <w:highlight w:val="yellow"/>
                  <w:lang w:val="en-US" w:eastAsia="zh-CN"/>
                  <w:rPrChange w:id="55" w:author="Chunhui Zhang" w:date="2020-03-04T16:55:00Z">
                    <w:rPr>
                      <w:lang w:eastAsia="zh-CN"/>
                    </w:rPr>
                  </w:rPrChange>
                </w:rPr>
                <w:t xml:space="preserve"> where applicable”</w:t>
              </w:r>
              <w:r w:rsidRPr="00E1371D">
                <w:rPr>
                  <w:rFonts w:eastAsiaTheme="minorEastAsia"/>
                  <w:lang w:val="en-US" w:eastAsia="zh-CN"/>
                  <w:rPrChange w:id="56" w:author="Chunhui Zhang" w:date="2020-03-04T16:38:00Z">
                    <w:rPr>
                      <w:lang w:eastAsia="zh-CN"/>
                    </w:rPr>
                  </w:rPrChange>
                </w:rPr>
                <w:t xml:space="preserve"> </w:t>
              </w:r>
            </w:ins>
          </w:p>
          <w:p w14:paraId="2D92BAAF" w14:textId="77777777" w:rsidR="00E1371D" w:rsidRDefault="00E1371D" w:rsidP="00F64F1F">
            <w:pPr>
              <w:spacing w:after="120"/>
              <w:textAlignment w:val="baseline"/>
              <w:rPr>
                <w:ins w:id="57" w:author="Chunhui Zhang" w:date="2020-03-04T16:37:00Z"/>
                <w:rFonts w:eastAsiaTheme="minorEastAsia"/>
                <w:lang w:val="en-US" w:eastAsia="zh-CN"/>
              </w:rPr>
            </w:pPr>
          </w:p>
        </w:tc>
      </w:tr>
      <w:tr w:rsidR="00103435" w:rsidRPr="00103435" w14:paraId="3EF52F53" w14:textId="77777777" w:rsidTr="00752FBF">
        <w:trPr>
          <w:ins w:id="58" w:author="Chunhui Zhang" w:date="2020-03-04T16:23:00Z"/>
        </w:trPr>
        <w:tc>
          <w:tcPr>
            <w:tcW w:w="1236" w:type="dxa"/>
            <w:tcBorders>
              <w:top w:val="single" w:sz="4" w:space="0" w:color="auto"/>
              <w:left w:val="single" w:sz="4" w:space="0" w:color="auto"/>
              <w:bottom w:val="single" w:sz="4" w:space="0" w:color="auto"/>
              <w:right w:val="single" w:sz="4" w:space="0" w:color="auto"/>
            </w:tcBorders>
            <w:hideMark/>
          </w:tcPr>
          <w:p w14:paraId="745DEA74" w14:textId="77777777" w:rsidR="00103435" w:rsidRDefault="00103435">
            <w:pPr>
              <w:spacing w:after="120"/>
              <w:textAlignment w:val="baseline"/>
              <w:rPr>
                <w:ins w:id="59" w:author="Chunhui Zhang" w:date="2020-03-04T16:23:00Z"/>
                <w:rFonts w:eastAsiaTheme="minorEastAsia"/>
                <w:lang w:val="en-US" w:eastAsia="zh-CN"/>
              </w:rPr>
            </w:pPr>
            <w:ins w:id="60" w:author="Chunhui Zhang" w:date="2020-03-04T16:23:00Z">
              <w:r>
                <w:rPr>
                  <w:rFonts w:eastAsiaTheme="minorEastAsia"/>
                  <w:lang w:val="en-US" w:eastAsia="zh-CN"/>
                </w:rPr>
                <w:lastRenderedPageBreak/>
                <w:t>Qualcomm</w:t>
              </w:r>
            </w:ins>
          </w:p>
        </w:tc>
        <w:tc>
          <w:tcPr>
            <w:tcW w:w="8394" w:type="dxa"/>
            <w:tcBorders>
              <w:top w:val="single" w:sz="4" w:space="0" w:color="auto"/>
              <w:left w:val="single" w:sz="4" w:space="0" w:color="auto"/>
              <w:bottom w:val="single" w:sz="4" w:space="0" w:color="auto"/>
              <w:right w:val="single" w:sz="4" w:space="0" w:color="auto"/>
            </w:tcBorders>
            <w:hideMark/>
          </w:tcPr>
          <w:p w14:paraId="51F85582" w14:textId="77777777" w:rsidR="00103435" w:rsidRDefault="00103435">
            <w:pPr>
              <w:spacing w:after="120"/>
              <w:textAlignment w:val="baseline"/>
              <w:rPr>
                <w:ins w:id="61" w:author="Chunhui Zhang" w:date="2020-03-04T16:23:00Z"/>
                <w:rFonts w:eastAsiaTheme="minorEastAsia"/>
                <w:lang w:val="en-US" w:eastAsia="zh-CN"/>
              </w:rPr>
            </w:pPr>
            <w:ins w:id="62" w:author="Chunhui Zhang" w:date="2020-03-04T16:23:00Z">
              <w:r>
                <w:rPr>
                  <w:rFonts w:eastAsiaTheme="minorEastAsia"/>
                  <w:lang w:val="en-US" w:eastAsia="zh-CN"/>
                </w:rPr>
                <w:t>More comments in ad-hoc table below</w:t>
              </w:r>
            </w:ins>
          </w:p>
        </w:tc>
      </w:tr>
      <w:tr w:rsidR="00103435" w:rsidRPr="00103435" w14:paraId="56ADF92A" w14:textId="77777777" w:rsidTr="00752FBF">
        <w:trPr>
          <w:ins w:id="63" w:author="Chunhui Zhang" w:date="2020-03-04T16:23:00Z"/>
        </w:trPr>
        <w:tc>
          <w:tcPr>
            <w:tcW w:w="1236" w:type="dxa"/>
            <w:tcBorders>
              <w:top w:val="single" w:sz="4" w:space="0" w:color="auto"/>
              <w:left w:val="single" w:sz="4" w:space="0" w:color="auto"/>
              <w:bottom w:val="single" w:sz="4" w:space="0" w:color="auto"/>
              <w:right w:val="single" w:sz="4" w:space="0" w:color="auto"/>
            </w:tcBorders>
            <w:hideMark/>
          </w:tcPr>
          <w:p w14:paraId="5F25477C" w14:textId="77777777" w:rsidR="00103435" w:rsidRDefault="00103435">
            <w:pPr>
              <w:spacing w:after="120"/>
              <w:textAlignment w:val="baseline"/>
              <w:rPr>
                <w:ins w:id="64" w:author="Chunhui Zhang" w:date="2020-03-04T16:23:00Z"/>
                <w:rFonts w:eastAsiaTheme="minorEastAsia"/>
                <w:lang w:val="en-US" w:eastAsia="zh-CN"/>
              </w:rPr>
            </w:pPr>
            <w:ins w:id="65" w:author="Chunhui Zhang" w:date="2020-03-04T16:23:00Z">
              <w:r>
                <w:rPr>
                  <w:rFonts w:eastAsiaTheme="minorEastAsia"/>
                  <w:lang w:val="en-US" w:eastAsia="zh-CN"/>
                </w:rPr>
                <w:t>Huawei</w:t>
              </w:r>
            </w:ins>
          </w:p>
        </w:tc>
        <w:tc>
          <w:tcPr>
            <w:tcW w:w="8394" w:type="dxa"/>
            <w:tcBorders>
              <w:top w:val="single" w:sz="4" w:space="0" w:color="auto"/>
              <w:left w:val="single" w:sz="4" w:space="0" w:color="auto"/>
              <w:bottom w:val="single" w:sz="4" w:space="0" w:color="auto"/>
              <w:right w:val="single" w:sz="4" w:space="0" w:color="auto"/>
            </w:tcBorders>
            <w:hideMark/>
          </w:tcPr>
          <w:p w14:paraId="34345310" w14:textId="77777777" w:rsidR="00103435" w:rsidRDefault="00103435">
            <w:pPr>
              <w:spacing w:after="120"/>
              <w:textAlignment w:val="baseline"/>
              <w:rPr>
                <w:ins w:id="66" w:author="Chunhui Zhang" w:date="2020-03-04T16:23:00Z"/>
                <w:rFonts w:eastAsiaTheme="minorEastAsia"/>
                <w:lang w:val="en-US" w:eastAsia="zh-CN"/>
              </w:rPr>
            </w:pPr>
            <w:ins w:id="67" w:author="Chunhui Zhang" w:date="2020-03-04T16:23:00Z">
              <w:r>
                <w:rPr>
                  <w:rFonts w:eastAsiaTheme="minorEastAsia"/>
                  <w:lang w:val="en-US" w:eastAsia="zh-CN"/>
                </w:rPr>
                <w:t>Sub topic 2-1: Does an IAB DU talk to a UE? Or is a BS while it is doing this?</w:t>
              </w:r>
            </w:ins>
          </w:p>
          <w:p w14:paraId="56635FAF" w14:textId="77777777" w:rsidR="00103435" w:rsidRDefault="00103435">
            <w:pPr>
              <w:spacing w:after="120"/>
              <w:textAlignment w:val="baseline"/>
              <w:rPr>
                <w:ins w:id="68" w:author="Chunhui Zhang" w:date="2020-03-04T16:23:00Z"/>
                <w:rFonts w:eastAsiaTheme="minorEastAsia"/>
                <w:lang w:val="en-US" w:eastAsia="zh-CN"/>
              </w:rPr>
            </w:pPr>
            <w:ins w:id="69" w:author="Chunhui Zhang" w:date="2020-03-04T16:23:00Z">
              <w:r w:rsidRPr="004C29BF">
                <w:rPr>
                  <w:rFonts w:eastAsiaTheme="minorEastAsia"/>
                  <w:highlight w:val="yellow"/>
                  <w:lang w:val="en-US" w:eastAsia="zh-CN"/>
                  <w:rPrChange w:id="70" w:author="Chunhui Zhang" w:date="2020-03-04T16:42:00Z">
                    <w:rPr>
                      <w:rFonts w:eastAsiaTheme="minorEastAsia"/>
                      <w:lang w:val="en-US" w:eastAsia="zh-CN"/>
                    </w:rPr>
                  </w:rPrChange>
                </w:rPr>
                <w:t>Sub topic 2-2:R4-2001888 has some confusion with IAB-DU/MT as a function and as a NW node? This is perhaps the problem with using same abbreviations for both? The HW node is what the HW requirements are applied to.</w:t>
              </w:r>
            </w:ins>
          </w:p>
          <w:p w14:paraId="3D5A925E" w14:textId="77777777" w:rsidR="00103435" w:rsidRDefault="00103435">
            <w:pPr>
              <w:spacing w:after="120"/>
              <w:textAlignment w:val="baseline"/>
              <w:rPr>
                <w:ins w:id="71" w:author="Chunhui Zhang" w:date="2020-03-04T16:23:00Z"/>
                <w:rFonts w:eastAsiaTheme="minorEastAsia"/>
                <w:lang w:val="en-US" w:eastAsia="zh-CN"/>
              </w:rPr>
            </w:pPr>
            <w:ins w:id="72" w:author="Chunhui Zhang" w:date="2020-03-04T16:23:00Z">
              <w:r>
                <w:rPr>
                  <w:rFonts w:eastAsiaTheme="minorEastAsia"/>
                  <w:lang w:val="en-US" w:eastAsia="zh-CN"/>
                </w:rPr>
                <w:t>Sub topic 2-3: R4-2001887 – we will not have 1-C, this is not clear, is legacy a good word to use (we tried to avoid it in past)</w:t>
              </w:r>
            </w:ins>
          </w:p>
        </w:tc>
      </w:tr>
    </w:tbl>
    <w:p w14:paraId="179357D7" w14:textId="77777777" w:rsidR="00103435" w:rsidRDefault="00103435" w:rsidP="006A6050">
      <w:pPr>
        <w:rPr>
          <w:ins w:id="73" w:author="Chunhui Zhang" w:date="2020-03-04T16:17:00Z"/>
          <w:lang w:val="en-US"/>
        </w:rPr>
      </w:pPr>
    </w:p>
    <w:p w14:paraId="1B0D0FF5" w14:textId="75E02DD7" w:rsidR="00A461D9" w:rsidRPr="00B95004" w:rsidRDefault="00A461D9" w:rsidP="006A6050">
      <w:pPr>
        <w:rPr>
          <w:lang w:val="en-US"/>
          <w:rPrChange w:id="74" w:author="Chunhui Zhang" w:date="2020-03-04T16:16:00Z">
            <w:rPr/>
          </w:rPrChange>
        </w:rPr>
      </w:pPr>
      <w:ins w:id="75" w:author="Chunhui Zhang" w:date="2020-03-04T16:17:00Z">
        <w:r>
          <w:rPr>
            <w:lang w:val="en-US"/>
          </w:rPr>
          <w:t xml:space="preserve">Modification is acc. to comments above. </w:t>
        </w:r>
      </w:ins>
    </w:p>
    <w:p w14:paraId="6343CBEA" w14:textId="5575A375"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1EBA3496" w14:textId="6CE30566" w:rsidR="006A6AFA" w:rsidRPr="006A6AFA" w:rsidRDefault="006A6AFA" w:rsidP="006A6AFA">
      <w:pPr>
        <w:keepNext/>
        <w:keepLines/>
        <w:spacing w:before="180"/>
        <w:ind w:left="1134" w:hanging="1134"/>
        <w:outlineLvl w:val="1"/>
        <w:rPr>
          <w:rFonts w:ascii="Arial" w:eastAsiaTheme="minorEastAsia" w:hAnsi="Arial"/>
          <w:sz w:val="32"/>
          <w:lang w:eastAsia="zh-CN"/>
        </w:rPr>
      </w:pPr>
      <w:bookmarkStart w:id="76" w:name="_Toc25739778"/>
      <w:r w:rsidRPr="006A6AFA">
        <w:rPr>
          <w:rFonts w:ascii="Arial" w:eastAsiaTheme="minorEastAsia" w:hAnsi="Arial"/>
          <w:sz w:val="32"/>
        </w:rPr>
        <w:t>4.</w:t>
      </w:r>
      <w:r w:rsidRPr="006A6AFA">
        <w:rPr>
          <w:rFonts w:ascii="Arial" w:eastAsiaTheme="minorEastAsia" w:hAnsi="Arial" w:hint="eastAsia"/>
          <w:sz w:val="32"/>
          <w:lang w:eastAsia="zh-CN"/>
        </w:rPr>
        <w:t>1</w:t>
      </w:r>
      <w:r w:rsidRPr="006A6AFA">
        <w:rPr>
          <w:rFonts w:ascii="Arial" w:eastAsiaTheme="minorEastAsia" w:hAnsi="Arial"/>
          <w:sz w:val="32"/>
        </w:rPr>
        <w:tab/>
      </w:r>
      <w:bookmarkEnd w:id="76"/>
      <w:r w:rsidRPr="006A6AFA">
        <w:rPr>
          <w:rFonts w:ascii="Arial" w:eastAsiaTheme="minorEastAsia" w:hAnsi="Arial" w:hint="eastAsia"/>
          <w:sz w:val="32"/>
          <w:lang w:eastAsia="zh-CN"/>
        </w:rPr>
        <w:t xml:space="preserve"> </w:t>
      </w:r>
      <w:del w:id="77" w:author="Chunhui Zhang" w:date="2020-02-13T15:10:00Z">
        <w:r w:rsidR="00F4430F" w:rsidRPr="00F4430F" w:rsidDel="00F4430F">
          <w:rPr>
            <w:rFonts w:ascii="Arial" w:eastAsiaTheme="minorEastAsia" w:hAnsi="Arial"/>
            <w:sz w:val="32"/>
            <w:lang w:eastAsia="zh-CN"/>
          </w:rPr>
          <w:delText>Specification organization</w:delText>
        </w:r>
      </w:del>
      <w:ins w:id="78" w:author="Chunhui Zhang" w:date="2020-02-13T15:10:00Z">
        <w:r w:rsidR="00F4430F" w:rsidRPr="00F4430F">
          <w:rPr>
            <w:rFonts w:ascii="Arial" w:eastAsiaTheme="minorEastAsia" w:hAnsi="Arial"/>
            <w:sz w:val="32"/>
            <w:lang w:eastAsia="zh-CN"/>
          </w:rPr>
          <w:t xml:space="preserve">Relation with other core specification  </w:t>
        </w:r>
      </w:ins>
      <w:r w:rsidR="00F4430F" w:rsidRPr="00F4430F">
        <w:rPr>
          <w:rFonts w:ascii="Arial" w:eastAsiaTheme="minorEastAsia" w:hAnsi="Arial"/>
          <w:sz w:val="32"/>
          <w:lang w:eastAsia="zh-CN"/>
        </w:rPr>
        <w:t xml:space="preserve"> </w:t>
      </w:r>
    </w:p>
    <w:p w14:paraId="6880144A" w14:textId="11407707" w:rsidR="006A6AFA" w:rsidRPr="006A6AFA" w:rsidDel="00F4430F" w:rsidRDefault="006A6AFA" w:rsidP="006A6AFA">
      <w:pPr>
        <w:rPr>
          <w:del w:id="79" w:author="Chunhui Zhang" w:date="2020-02-13T15:10:00Z"/>
          <w:rFonts w:eastAsiaTheme="minorEastAsia"/>
          <w:i/>
          <w:color w:val="0000FF"/>
        </w:rPr>
      </w:pPr>
      <w:del w:id="80" w:author="Chunhui Zhang" w:date="2020-02-13T15:10:00Z">
        <w:r w:rsidRPr="006A6AFA" w:rsidDel="00F4430F">
          <w:rPr>
            <w:rFonts w:eastAsiaTheme="minorEastAsia"/>
            <w:i/>
            <w:color w:val="0000FF"/>
          </w:rPr>
          <w:delText>&lt;Text will be added&gt;</w:delText>
        </w:r>
      </w:del>
    </w:p>
    <w:p w14:paraId="7E5FB41E" w14:textId="28E8EF85" w:rsidR="00F4430F" w:rsidRPr="006A6AFA" w:rsidRDefault="00F4430F" w:rsidP="00F4430F">
      <w:pPr>
        <w:rPr>
          <w:ins w:id="81" w:author="Chunhui Zhang" w:date="2020-02-13T15:10:00Z"/>
          <w:rFonts w:eastAsia="SimSun"/>
        </w:rPr>
      </w:pPr>
      <w:ins w:id="82" w:author="Chunhui Zhang" w:date="2020-02-13T15:10:00Z">
        <w:r w:rsidRPr="006A6AFA">
          <w:rPr>
            <w:rFonts w:eastAsia="SimSun"/>
          </w:rPr>
          <w:t xml:space="preserve">IAB (Integrated Access and backhaul) </w:t>
        </w:r>
      </w:ins>
      <w:ins w:id="83" w:author="Chunhui Zhang" w:date="2020-03-04T16:18:00Z">
        <w:r w:rsidR="000E5214">
          <w:rPr>
            <w:rFonts w:eastAsia="SimSun"/>
          </w:rPr>
          <w:t xml:space="preserve">node </w:t>
        </w:r>
      </w:ins>
      <w:ins w:id="84" w:author="Chunhui Zhang" w:date="2020-02-13T15:10:00Z">
        <w:r w:rsidRPr="006A6AFA">
          <w:rPr>
            <w:rFonts w:eastAsia="SimSun"/>
          </w:rPr>
          <w:t xml:space="preserve">is a </w:t>
        </w:r>
      </w:ins>
      <w:ins w:id="85" w:author="Chunhui Zhang" w:date="2020-03-04T17:03:00Z">
        <w:r w:rsidR="00C24C00">
          <w:rPr>
            <w:rFonts w:eastAsia="SimSun"/>
          </w:rPr>
          <w:t>RAN</w:t>
        </w:r>
      </w:ins>
      <w:ins w:id="86" w:author="Chunhui Zhang" w:date="2020-03-04T16:17:00Z">
        <w:r w:rsidR="00A461D9">
          <w:rPr>
            <w:rFonts w:eastAsia="SimSun"/>
          </w:rPr>
          <w:t xml:space="preserve"> node</w:t>
        </w:r>
      </w:ins>
      <w:ins w:id="87" w:author="Chunhui Zhang" w:date="2020-03-04T17:03:00Z">
        <w:r w:rsidR="00CC0B2B">
          <w:rPr>
            <w:rFonts w:eastAsia="SimSun"/>
          </w:rPr>
          <w:t xml:space="preserve"> </w:t>
        </w:r>
      </w:ins>
      <w:ins w:id="88" w:author="Chunhui Zhang" w:date="2020-03-04T17:07:00Z">
        <w:r w:rsidR="001F2481" w:rsidRPr="001F2481">
          <w:rPr>
            <w:rFonts w:eastAsia="SimSun"/>
          </w:rPr>
          <w:t>that supports wireless access to UEs and wirelessly backhauls the access traffic</w:t>
        </w:r>
      </w:ins>
      <w:ins w:id="89" w:author="Chunhui Zhang" w:date="2020-02-13T15:10:00Z">
        <w:r w:rsidRPr="006A6AFA">
          <w:rPr>
            <w:rFonts w:eastAsia="SimSun"/>
          </w:rPr>
          <w:t xml:space="preserve">. Direct application of only Base station </w:t>
        </w:r>
      </w:ins>
      <w:ins w:id="90" w:author="Chunhui Zhang" w:date="2020-03-04T17:08:00Z">
        <w:r w:rsidR="00F64F1F">
          <w:rPr>
            <w:rFonts w:eastAsia="SimSun"/>
          </w:rPr>
          <w:t xml:space="preserve">RF </w:t>
        </w:r>
      </w:ins>
      <w:ins w:id="91" w:author="Chunhui Zhang" w:date="2020-02-13T15:10:00Z">
        <w:r w:rsidRPr="006A6AFA">
          <w:rPr>
            <w:rFonts w:eastAsia="SimSun"/>
          </w:rPr>
          <w:t xml:space="preserve">requirements is not appropriate enabler for </w:t>
        </w:r>
      </w:ins>
      <w:ins w:id="92" w:author="Chunhui Zhang" w:date="2020-03-04T17:29:00Z">
        <w:r w:rsidR="00532530">
          <w:rPr>
            <w:rFonts w:eastAsia="SimSun"/>
          </w:rPr>
          <w:t xml:space="preserve">both </w:t>
        </w:r>
      </w:ins>
      <w:ins w:id="93" w:author="Chunhui Zhang" w:date="2020-02-13T15:10:00Z">
        <w:r w:rsidRPr="006A6AFA">
          <w:rPr>
            <w:rFonts w:eastAsia="SimSun"/>
          </w:rPr>
          <w:t>the wireless backhaul</w:t>
        </w:r>
      </w:ins>
      <w:ins w:id="94" w:author="Chunhui Zhang" w:date="2020-03-04T17:29:00Z">
        <w:r w:rsidR="00532530">
          <w:rPr>
            <w:rFonts w:eastAsia="SimSun"/>
          </w:rPr>
          <w:t xml:space="preserve"> and </w:t>
        </w:r>
      </w:ins>
      <w:ins w:id="95" w:author="Chunhui Zhang" w:date="2020-03-04T17:30:00Z">
        <w:r w:rsidR="00E050D7">
          <w:rPr>
            <w:rFonts w:eastAsia="SimSun"/>
          </w:rPr>
          <w:t xml:space="preserve">wireless </w:t>
        </w:r>
      </w:ins>
      <w:ins w:id="96" w:author="Chunhui Zhang" w:date="2020-03-04T17:29:00Z">
        <w:r w:rsidR="00532530">
          <w:rPr>
            <w:rFonts w:eastAsia="SimSun"/>
          </w:rPr>
          <w:t>access</w:t>
        </w:r>
      </w:ins>
      <w:ins w:id="97" w:author="Chunhui Zhang" w:date="2020-02-13T15:10:00Z">
        <w:r w:rsidRPr="006A6AFA">
          <w:rPr>
            <w:rFonts w:eastAsia="SimSun"/>
          </w:rPr>
          <w:t xml:space="preserve"> and thus a new TS spec 38.174 will be specified.  </w:t>
        </w:r>
      </w:ins>
    </w:p>
    <w:p w14:paraId="388DD34B" w14:textId="0095020B" w:rsidR="00F4430F" w:rsidRPr="006A6AFA" w:rsidRDefault="00F4430F" w:rsidP="00F4430F">
      <w:pPr>
        <w:rPr>
          <w:ins w:id="98" w:author="Chunhui Zhang" w:date="2020-02-13T15:10:00Z"/>
          <w:rFonts w:eastAsia="SimSun"/>
        </w:rPr>
      </w:pPr>
      <w:ins w:id="99" w:author="Chunhui Zhang" w:date="2020-02-13T15:10:00Z">
        <w:r w:rsidRPr="006A6AFA">
          <w:rPr>
            <w:rFonts w:eastAsia="SimSun"/>
          </w:rPr>
          <w:t xml:space="preserve">In R16 IAB WI, the wireless backhaul technology is based on NR </w:t>
        </w:r>
        <w:proofErr w:type="spellStart"/>
        <w:r w:rsidRPr="006A6AFA">
          <w:rPr>
            <w:rFonts w:eastAsia="SimSun"/>
          </w:rPr>
          <w:t>Uu</w:t>
        </w:r>
        <w:proofErr w:type="spellEnd"/>
        <w:r w:rsidRPr="006A6AFA">
          <w:rPr>
            <w:rFonts w:eastAsia="SimSun"/>
          </w:rPr>
          <w:t xml:space="preserve"> so the 3GPP terminology will be reused to define the wireless backhaul RF spec</w:t>
        </w:r>
      </w:ins>
      <w:ins w:id="100" w:author="Chunhui Zhang" w:date="2020-03-04T16:22:00Z">
        <w:r w:rsidR="004D5A83">
          <w:rPr>
            <w:rFonts w:eastAsia="SimSun"/>
          </w:rPr>
          <w:t>ification</w:t>
        </w:r>
      </w:ins>
      <w:ins w:id="101" w:author="Chunhui Zhang" w:date="2020-02-13T15:10:00Z">
        <w:r w:rsidRPr="006A6AFA">
          <w:rPr>
            <w:rFonts w:eastAsia="SimSun"/>
          </w:rPr>
          <w:t xml:space="preserve">. </w:t>
        </w:r>
      </w:ins>
      <w:ins w:id="102" w:author="Chunhui Zhang" w:date="2020-03-04T17:14:00Z">
        <w:r w:rsidR="00C7519C">
          <w:rPr>
            <w:rFonts w:eastAsia="SimSun"/>
          </w:rPr>
          <w:t xml:space="preserve">In </w:t>
        </w:r>
      </w:ins>
      <w:ins w:id="103" w:author="Chunhui Zhang" w:date="2020-03-04T17:22:00Z">
        <w:r w:rsidR="00CE62B1">
          <w:rPr>
            <w:rFonts w:eastAsia="SimSun"/>
          </w:rPr>
          <w:t xml:space="preserve">Figure 6.3.1-1 reference diagram of architecture </w:t>
        </w:r>
      </w:ins>
      <w:ins w:id="104" w:author="Chunhui Zhang" w:date="2020-03-04T17:20:00Z">
        <w:r w:rsidR="00FD3FBB">
          <w:rPr>
            <w:rFonts w:eastAsia="SimSun"/>
          </w:rPr>
          <w:t xml:space="preserve">in </w:t>
        </w:r>
      </w:ins>
      <w:ins w:id="105" w:author="Chunhui Zhang" w:date="2020-03-04T17:14:00Z">
        <w:r w:rsidR="00C7519C">
          <w:rPr>
            <w:rFonts w:eastAsia="SimSun"/>
          </w:rPr>
          <w:t>38.</w:t>
        </w:r>
        <w:r w:rsidR="003E748C">
          <w:rPr>
            <w:rFonts w:eastAsia="SimSun"/>
          </w:rPr>
          <w:t>874, IAB node is function</w:t>
        </w:r>
      </w:ins>
      <w:ins w:id="106" w:author="Chunhui Zhang" w:date="2020-03-04T17:15:00Z">
        <w:r w:rsidR="000C1813">
          <w:rPr>
            <w:rFonts w:eastAsia="SimSun"/>
          </w:rPr>
          <w:t>al</w:t>
        </w:r>
      </w:ins>
      <w:ins w:id="107" w:author="Chunhui Zhang" w:date="2020-03-04T17:14:00Z">
        <w:r w:rsidR="003E748C">
          <w:rPr>
            <w:rFonts w:eastAsia="SimSun"/>
          </w:rPr>
          <w:t xml:space="preserve"> </w:t>
        </w:r>
        <w:proofErr w:type="spellStart"/>
        <w:r w:rsidR="003E748C">
          <w:rPr>
            <w:rFonts w:eastAsia="SimSun"/>
          </w:rPr>
          <w:t>splitted</w:t>
        </w:r>
        <w:proofErr w:type="spellEnd"/>
        <w:r w:rsidR="003E748C">
          <w:rPr>
            <w:rFonts w:eastAsia="SimSun"/>
          </w:rPr>
          <w:t xml:space="preserve"> with IAB</w:t>
        </w:r>
      </w:ins>
      <w:ins w:id="108" w:author="Chunhui Zhang" w:date="2020-03-04T22:23:00Z">
        <w:r w:rsidR="00A406D8">
          <w:rPr>
            <w:rFonts w:eastAsia="SimSun"/>
          </w:rPr>
          <w:t>-</w:t>
        </w:r>
      </w:ins>
      <w:ins w:id="109" w:author="Chunhui Zhang" w:date="2020-03-04T17:14:00Z">
        <w:r w:rsidR="003E748C">
          <w:rPr>
            <w:rFonts w:eastAsia="SimSun"/>
          </w:rPr>
          <w:t>DU and IAB</w:t>
        </w:r>
      </w:ins>
      <w:ins w:id="110" w:author="Chunhui Zhang" w:date="2020-03-04T22:23:00Z">
        <w:r w:rsidR="00A406D8">
          <w:rPr>
            <w:rFonts w:eastAsia="SimSun"/>
          </w:rPr>
          <w:t>-</w:t>
        </w:r>
      </w:ins>
      <w:ins w:id="111" w:author="Chunhui Zhang" w:date="2020-03-04T17:15:00Z">
        <w:r w:rsidR="003E748C">
          <w:rPr>
            <w:rFonts w:eastAsia="SimSun"/>
          </w:rPr>
          <w:t>MT</w:t>
        </w:r>
        <w:r w:rsidR="000C1813">
          <w:rPr>
            <w:rFonts w:eastAsia="SimSun"/>
          </w:rPr>
          <w:t xml:space="preserve">. </w:t>
        </w:r>
      </w:ins>
      <w:ins w:id="112" w:author="Chunhui Zhang" w:date="2020-02-13T15:10:00Z">
        <w:r w:rsidRPr="006A6AFA">
          <w:rPr>
            <w:rFonts w:eastAsia="SimSun"/>
          </w:rPr>
          <w:t>IAB</w:t>
        </w:r>
      </w:ins>
      <w:ins w:id="113" w:author="Chunhui Zhang" w:date="2020-03-04T22:23:00Z">
        <w:r w:rsidR="00A406D8">
          <w:rPr>
            <w:rFonts w:eastAsia="SimSun"/>
          </w:rPr>
          <w:t>-</w:t>
        </w:r>
      </w:ins>
      <w:ins w:id="114" w:author="Chunhui Zhang" w:date="2020-02-13T15:10:00Z">
        <w:r w:rsidRPr="006A6AFA">
          <w:rPr>
            <w:rFonts w:eastAsia="SimSun"/>
          </w:rPr>
          <w:t>DU</w:t>
        </w:r>
      </w:ins>
      <w:ins w:id="115" w:author="Chunhui Zhang" w:date="2020-03-04T17:11:00Z">
        <w:r w:rsidR="00715271">
          <w:rPr>
            <w:rFonts w:eastAsia="SimSun"/>
          </w:rPr>
          <w:t xml:space="preserve"> </w:t>
        </w:r>
      </w:ins>
      <w:ins w:id="116" w:author="Chunhui Zhang" w:date="2020-03-04T17:23:00Z">
        <w:r w:rsidR="00CE62B1">
          <w:rPr>
            <w:rFonts w:eastAsia="SimSun"/>
          </w:rPr>
          <w:t xml:space="preserve">has </w:t>
        </w:r>
      </w:ins>
      <w:ins w:id="117" w:author="Chunhui Zhang" w:date="2020-03-04T17:17:00Z">
        <w:r w:rsidR="000A7866">
          <w:rPr>
            <w:rFonts w:eastAsia="SimSun"/>
          </w:rPr>
          <w:t>interface</w:t>
        </w:r>
      </w:ins>
      <w:ins w:id="118" w:author="Chunhui Zhang" w:date="2020-03-04T17:15:00Z">
        <w:r w:rsidR="00210100">
          <w:rPr>
            <w:rFonts w:eastAsia="SimSun"/>
          </w:rPr>
          <w:t xml:space="preserve"> with </w:t>
        </w:r>
        <w:r w:rsidR="000F6153">
          <w:rPr>
            <w:rFonts w:eastAsia="SimSun"/>
          </w:rPr>
          <w:t>UE a</w:t>
        </w:r>
      </w:ins>
      <w:ins w:id="119" w:author="Chunhui Zhang" w:date="2020-03-04T17:16:00Z">
        <w:r w:rsidR="000F6153">
          <w:rPr>
            <w:rFonts w:eastAsia="SimSun"/>
          </w:rPr>
          <w:t xml:space="preserve">nd </w:t>
        </w:r>
        <w:r w:rsidR="00C17B99">
          <w:rPr>
            <w:rFonts w:eastAsia="SimSun"/>
          </w:rPr>
          <w:t>IAB</w:t>
        </w:r>
      </w:ins>
      <w:ins w:id="120" w:author="Chunhui Zhang" w:date="2020-03-04T22:23:00Z">
        <w:r w:rsidR="00A406D8">
          <w:rPr>
            <w:rFonts w:eastAsia="SimSun"/>
          </w:rPr>
          <w:t>-</w:t>
        </w:r>
      </w:ins>
      <w:ins w:id="121" w:author="Chunhui Zhang" w:date="2020-03-04T17:16:00Z">
        <w:r w:rsidR="00C17B99">
          <w:rPr>
            <w:rFonts w:eastAsia="SimSun"/>
          </w:rPr>
          <w:t>MT so it is representing the Base Station functionality</w:t>
        </w:r>
      </w:ins>
      <w:ins w:id="122" w:author="Chunhui Zhang" w:date="2020-02-13T15:10:00Z">
        <w:r w:rsidRPr="006A6AFA">
          <w:rPr>
            <w:rFonts w:eastAsia="SimSun"/>
          </w:rPr>
          <w:t xml:space="preserve">. </w:t>
        </w:r>
      </w:ins>
      <w:ins w:id="123" w:author="Chunhui Zhang" w:date="2020-03-04T17:33:00Z">
        <w:r w:rsidR="006A6BB8">
          <w:rPr>
            <w:rFonts w:eastAsia="SimSun"/>
          </w:rPr>
          <w:t>IAB</w:t>
        </w:r>
      </w:ins>
      <w:ins w:id="124" w:author="Chunhui Zhang" w:date="2020-03-04T22:23:00Z">
        <w:r w:rsidR="00A406D8">
          <w:rPr>
            <w:rFonts w:eastAsia="SimSun"/>
          </w:rPr>
          <w:t>-</w:t>
        </w:r>
      </w:ins>
      <w:ins w:id="125" w:author="Chunhui Zhang" w:date="2020-03-04T17:33:00Z">
        <w:r w:rsidR="006A6BB8">
          <w:rPr>
            <w:rFonts w:eastAsia="SimSun"/>
          </w:rPr>
          <w:t xml:space="preserve">MT has interface with </w:t>
        </w:r>
      </w:ins>
      <w:ins w:id="126" w:author="Chunhui Zhang" w:date="2020-03-04T17:34:00Z">
        <w:r w:rsidR="006A6BB8">
          <w:rPr>
            <w:rFonts w:eastAsia="SimSun"/>
          </w:rPr>
          <w:t>IAB</w:t>
        </w:r>
      </w:ins>
      <w:ins w:id="127" w:author="Chunhui Zhang" w:date="2020-03-04T22:23:00Z">
        <w:r w:rsidR="00A406D8">
          <w:rPr>
            <w:rFonts w:eastAsia="SimSun"/>
          </w:rPr>
          <w:t>-</w:t>
        </w:r>
      </w:ins>
      <w:ins w:id="128" w:author="Chunhui Zhang" w:date="2020-03-04T17:34:00Z">
        <w:r w:rsidR="006A6BB8">
          <w:rPr>
            <w:rFonts w:eastAsia="SimSun"/>
          </w:rPr>
          <w:t>DU only and thus is representing the UE functionality.</w:t>
        </w:r>
        <w:r w:rsidR="00605343">
          <w:rPr>
            <w:rFonts w:eastAsia="SimSun"/>
          </w:rPr>
          <w:t xml:space="preserve"> </w:t>
        </w:r>
      </w:ins>
    </w:p>
    <w:p w14:paraId="33EFA968" w14:textId="6AAC26C4" w:rsidR="00F4430F" w:rsidRPr="006A6AFA" w:rsidRDefault="00F4430F" w:rsidP="00F4430F">
      <w:pPr>
        <w:rPr>
          <w:ins w:id="129" w:author="Chunhui Zhang" w:date="2020-02-13T15:10:00Z"/>
          <w:rFonts w:eastAsiaTheme="minorEastAsia"/>
        </w:rPr>
      </w:pPr>
      <w:ins w:id="130" w:author="Chunhui Zhang" w:date="2020-02-13T15:10:00Z">
        <w:r w:rsidRPr="006A6AFA">
          <w:rPr>
            <w:rFonts w:eastAsiaTheme="minorEastAsia"/>
            <w:lang w:val="en-US"/>
          </w:rPr>
          <w:t xml:space="preserve">3GPP TS 38.174 </w:t>
        </w:r>
        <w:r w:rsidRPr="006A6AFA">
          <w:rPr>
            <w:rFonts w:eastAsiaTheme="minorEastAsia"/>
          </w:rPr>
          <w:t xml:space="preserve">is a Single RAT NR IAB specification. </w:t>
        </w:r>
        <w:r w:rsidRPr="006A6AFA">
          <w:rPr>
            <w:rFonts w:eastAsia="SimSun"/>
          </w:rPr>
          <w:t>The single RAT IAB means the same RAT will apply to both IAB</w:t>
        </w:r>
      </w:ins>
      <w:ins w:id="131" w:author="Chunhui Zhang" w:date="2020-03-04T22:23:00Z">
        <w:r w:rsidR="00A406D8">
          <w:rPr>
            <w:rFonts w:eastAsia="SimSun"/>
          </w:rPr>
          <w:t>-</w:t>
        </w:r>
      </w:ins>
      <w:ins w:id="132" w:author="Chunhui Zhang" w:date="2020-02-13T15:10:00Z">
        <w:r w:rsidRPr="006A6AFA">
          <w:rPr>
            <w:rFonts w:eastAsia="SimSun"/>
          </w:rPr>
          <w:t>DU and IAB</w:t>
        </w:r>
      </w:ins>
      <w:ins w:id="133" w:author="Chunhui Zhang" w:date="2020-03-04T22:23:00Z">
        <w:r w:rsidR="00A406D8">
          <w:rPr>
            <w:rFonts w:eastAsia="SimSun"/>
          </w:rPr>
          <w:t>-</w:t>
        </w:r>
      </w:ins>
      <w:ins w:id="134" w:author="Chunhui Zhang" w:date="2020-02-13T15:10:00Z">
        <w:r w:rsidRPr="006A6AFA">
          <w:rPr>
            <w:rFonts w:eastAsia="SimSun"/>
          </w:rPr>
          <w:t xml:space="preserve">MT. </w:t>
        </w:r>
        <w:r w:rsidRPr="006A6AFA">
          <w:rPr>
            <w:rFonts w:eastAsiaTheme="minorEastAsia"/>
          </w:rPr>
          <w:t>It is expected to capture IAB</w:t>
        </w:r>
      </w:ins>
      <w:ins w:id="135" w:author="Chunhui Zhang" w:date="2020-03-04T22:23:00Z">
        <w:r w:rsidR="00A406D8">
          <w:rPr>
            <w:rFonts w:eastAsiaTheme="minorEastAsia"/>
          </w:rPr>
          <w:t>-</w:t>
        </w:r>
      </w:ins>
      <w:ins w:id="136" w:author="Chunhui Zhang" w:date="2020-02-13T15:10:00Z">
        <w:r w:rsidRPr="006A6AFA">
          <w:rPr>
            <w:rFonts w:eastAsiaTheme="minorEastAsia"/>
          </w:rPr>
          <w:t>DU and IAB</w:t>
        </w:r>
      </w:ins>
      <w:ins w:id="137" w:author="Chunhui Zhang" w:date="2020-03-04T22:24:00Z">
        <w:r w:rsidR="00A406D8">
          <w:rPr>
            <w:rFonts w:eastAsiaTheme="minorEastAsia"/>
          </w:rPr>
          <w:t>-</w:t>
        </w:r>
      </w:ins>
      <w:ins w:id="138" w:author="Chunhui Zhang" w:date="2020-02-13T15:10:00Z">
        <w:r w:rsidRPr="006A6AFA">
          <w:rPr>
            <w:rFonts w:eastAsiaTheme="minorEastAsia"/>
          </w:rPr>
          <w:t>MT requirements for the following aspects:</w:t>
        </w:r>
      </w:ins>
    </w:p>
    <w:p w14:paraId="0C42C75D" w14:textId="2E397084" w:rsidR="00F4430F" w:rsidRPr="006A6AFA" w:rsidRDefault="00F4430F" w:rsidP="00F4430F">
      <w:pPr>
        <w:ind w:left="568" w:hanging="284"/>
        <w:rPr>
          <w:ins w:id="139" w:author="Chunhui Zhang" w:date="2020-02-13T15:10:00Z"/>
          <w:rFonts w:eastAsiaTheme="minorEastAsia"/>
        </w:rPr>
      </w:pPr>
      <w:ins w:id="140" w:author="Chunhui Zhang" w:date="2020-02-13T15:10:00Z">
        <w:r w:rsidRPr="006A6AFA">
          <w:rPr>
            <w:rFonts w:eastAsiaTheme="minorEastAsia"/>
          </w:rPr>
          <w:t>Tx, Rx and demodulation core requirements for NR IAB</w:t>
        </w:r>
      </w:ins>
      <w:ins w:id="141" w:author="Chunhui Zhang" w:date="2020-03-04T22:24:00Z">
        <w:r w:rsidR="00A406D8">
          <w:rPr>
            <w:rFonts w:eastAsiaTheme="minorEastAsia"/>
          </w:rPr>
          <w:t>-</w:t>
        </w:r>
      </w:ins>
      <w:ins w:id="142" w:author="Chunhui Zhang" w:date="2020-02-13T15:10:00Z">
        <w:r w:rsidRPr="006A6AFA">
          <w:rPr>
            <w:rFonts w:eastAsiaTheme="minorEastAsia"/>
          </w:rPr>
          <w:t>DU and NR IAB</w:t>
        </w:r>
      </w:ins>
      <w:ins w:id="143" w:author="Chunhui Zhang" w:date="2020-03-04T22:24:00Z">
        <w:r w:rsidR="00A406D8">
          <w:rPr>
            <w:rFonts w:eastAsiaTheme="minorEastAsia"/>
          </w:rPr>
          <w:t>-</w:t>
        </w:r>
      </w:ins>
      <w:ins w:id="144" w:author="Chunhui Zhang" w:date="2020-02-13T15:10:00Z">
        <w:r w:rsidRPr="006A6AFA">
          <w:rPr>
            <w:rFonts w:eastAsiaTheme="minorEastAsia"/>
          </w:rPr>
          <w:t>MT</w:t>
        </w:r>
      </w:ins>
    </w:p>
    <w:p w14:paraId="78E6E052" w14:textId="77777777" w:rsidR="00F4430F" w:rsidRPr="006A6AFA" w:rsidRDefault="00F4430F" w:rsidP="00F4430F">
      <w:pPr>
        <w:ind w:left="568" w:hanging="284"/>
        <w:rPr>
          <w:ins w:id="145" w:author="Chunhui Zhang" w:date="2020-02-13T15:10:00Z"/>
          <w:rFonts w:eastAsiaTheme="minorEastAsia"/>
        </w:rPr>
      </w:pPr>
      <w:ins w:id="146" w:author="Chunhui Zhang" w:date="2020-02-13T15:10:00Z">
        <w:r w:rsidRPr="006A6AFA">
          <w:rPr>
            <w:rFonts w:eastAsiaTheme="minorEastAsia"/>
          </w:rPr>
          <w:t>-</w:t>
        </w:r>
        <w:r w:rsidRPr="006A6AFA">
          <w:rPr>
            <w:rFonts w:eastAsiaTheme="minorEastAsia"/>
          </w:rPr>
          <w:tab/>
          <w:t>Conducted and radiated sets of core requirements for the above listed categories (i.e. Tx, Rx and IAB demodulation),</w:t>
        </w:r>
      </w:ins>
    </w:p>
    <w:p w14:paraId="34E126D1" w14:textId="50DC5381" w:rsidR="00F4430F" w:rsidRPr="006A6AFA" w:rsidRDefault="00F4430F" w:rsidP="00F4430F">
      <w:pPr>
        <w:ind w:left="568" w:hanging="284"/>
        <w:rPr>
          <w:ins w:id="147" w:author="Chunhui Zhang" w:date="2020-02-13T15:10:00Z"/>
          <w:rFonts w:eastAsiaTheme="minorEastAsia"/>
        </w:rPr>
      </w:pPr>
      <w:ins w:id="148" w:author="Chunhui Zhang" w:date="2020-02-13T15:10:00Z">
        <w:r w:rsidRPr="006A6AFA">
          <w:rPr>
            <w:rFonts w:eastAsiaTheme="minorEastAsia"/>
          </w:rPr>
          <w:t>-</w:t>
        </w:r>
        <w:r w:rsidRPr="006A6AFA">
          <w:rPr>
            <w:rFonts w:eastAsiaTheme="minorEastAsia"/>
          </w:rPr>
          <w:tab/>
          <w:t>Requirements for FR1 and FR2 frequency ranges</w:t>
        </w:r>
      </w:ins>
    </w:p>
    <w:p w14:paraId="3C9AF532" w14:textId="77777777" w:rsidR="00F4430F" w:rsidRPr="006A6AFA" w:rsidRDefault="00F4430F" w:rsidP="00F4430F">
      <w:pPr>
        <w:ind w:left="851" w:hanging="284"/>
        <w:rPr>
          <w:ins w:id="149" w:author="Chunhui Zhang" w:date="2020-02-13T15:10:00Z"/>
          <w:rFonts w:eastAsiaTheme="minorEastAsia"/>
        </w:rPr>
      </w:pPr>
      <w:ins w:id="150" w:author="Chunhui Zhang" w:date="2020-02-13T15:10:00Z">
        <w:r w:rsidRPr="006A6AFA">
          <w:rPr>
            <w:rFonts w:eastAsiaTheme="minorEastAsia"/>
          </w:rPr>
          <w:t>-</w:t>
        </w:r>
        <w:r w:rsidRPr="006A6AFA">
          <w:rPr>
            <w:rFonts w:eastAsiaTheme="minorEastAsia"/>
          </w:rPr>
          <w:tab/>
          <w:t>FR1: Both conducted and OTA requirements will be required for Range 1. The applicability may depend on the requirements.</w:t>
        </w:r>
      </w:ins>
    </w:p>
    <w:p w14:paraId="1FBD4DC4" w14:textId="10896D90" w:rsidR="00F4430F" w:rsidRPr="006A6AFA" w:rsidRDefault="00F4430F" w:rsidP="00F4430F">
      <w:pPr>
        <w:ind w:left="1135" w:hanging="284"/>
        <w:rPr>
          <w:ins w:id="151" w:author="Chunhui Zhang" w:date="2020-02-13T15:10:00Z"/>
          <w:rFonts w:eastAsiaTheme="minorEastAsia"/>
        </w:rPr>
      </w:pPr>
      <w:ins w:id="152" w:author="Chunhui Zhang" w:date="2020-02-13T15:10:00Z">
        <w:r w:rsidRPr="006A6AFA">
          <w:rPr>
            <w:rFonts w:eastAsiaTheme="minorEastAsia"/>
          </w:rPr>
          <w:t>-</w:t>
        </w:r>
        <w:r w:rsidRPr="006A6AFA">
          <w:rPr>
            <w:rFonts w:eastAsiaTheme="minorEastAsia"/>
          </w:rPr>
          <w:tab/>
        </w:r>
        <w:r w:rsidRPr="006A6AFA">
          <w:rPr>
            <w:rFonts w:eastAsiaTheme="minorEastAsia"/>
          </w:rPr>
          <w:tab/>
          <w:t>Requirement set 1-H: Conducted requirements and OTA requirements for FR1 hybrid IAB</w:t>
        </w:r>
      </w:ins>
      <w:ins w:id="153" w:author="Chunhui Zhang" w:date="2020-03-04T22:24:00Z">
        <w:r w:rsidR="00A406D8">
          <w:rPr>
            <w:rFonts w:eastAsiaTheme="minorEastAsia"/>
          </w:rPr>
          <w:t>-</w:t>
        </w:r>
      </w:ins>
      <w:ins w:id="154" w:author="Chunhui Zhang" w:date="2020-02-13T15:10:00Z">
        <w:r w:rsidRPr="006A6AFA">
          <w:rPr>
            <w:rFonts w:eastAsiaTheme="minorEastAsia"/>
          </w:rPr>
          <w:t>DU and IAB</w:t>
        </w:r>
      </w:ins>
      <w:ins w:id="155" w:author="Chunhui Zhang" w:date="2020-03-04T22:24:00Z">
        <w:r w:rsidR="00A406D8">
          <w:rPr>
            <w:rFonts w:eastAsiaTheme="minorEastAsia"/>
          </w:rPr>
          <w:t>-</w:t>
        </w:r>
      </w:ins>
      <w:ins w:id="156" w:author="Chunhui Zhang" w:date="2020-02-13T15:10:00Z">
        <w:r w:rsidRPr="006A6AFA">
          <w:rPr>
            <w:rFonts w:eastAsiaTheme="minorEastAsia"/>
          </w:rPr>
          <w:t>MT (which includes antenna functionality).</w:t>
        </w:r>
      </w:ins>
    </w:p>
    <w:p w14:paraId="3C5D206F" w14:textId="403F1EE1" w:rsidR="00F4430F" w:rsidRPr="006A6AFA" w:rsidRDefault="00F4430F" w:rsidP="00F4430F">
      <w:pPr>
        <w:ind w:left="1135" w:hanging="284"/>
        <w:rPr>
          <w:ins w:id="157" w:author="Chunhui Zhang" w:date="2020-02-13T15:10:00Z"/>
          <w:rFonts w:eastAsiaTheme="minorEastAsia"/>
        </w:rPr>
      </w:pPr>
      <w:ins w:id="158" w:author="Chunhui Zhang" w:date="2020-02-13T15:10:00Z">
        <w:r w:rsidRPr="006A6AFA">
          <w:rPr>
            <w:rFonts w:eastAsiaTheme="minorEastAsia"/>
          </w:rPr>
          <w:lastRenderedPageBreak/>
          <w:t>-</w:t>
        </w:r>
        <w:r w:rsidRPr="006A6AFA">
          <w:rPr>
            <w:rFonts w:eastAsiaTheme="minorEastAsia"/>
          </w:rPr>
          <w:tab/>
          <w:t>Requirement set 1-O: OTA requirements for FR1 OTA IAB</w:t>
        </w:r>
      </w:ins>
      <w:ins w:id="159" w:author="Chunhui Zhang" w:date="2020-03-04T22:24:00Z">
        <w:r w:rsidR="00A406D8">
          <w:rPr>
            <w:rFonts w:eastAsiaTheme="minorEastAsia"/>
          </w:rPr>
          <w:t>-</w:t>
        </w:r>
      </w:ins>
      <w:ins w:id="160" w:author="Chunhui Zhang" w:date="2020-02-13T15:10:00Z">
        <w:r w:rsidRPr="006A6AFA">
          <w:rPr>
            <w:rFonts w:eastAsiaTheme="minorEastAsia"/>
          </w:rPr>
          <w:t>DU and OTA IAB</w:t>
        </w:r>
      </w:ins>
      <w:ins w:id="161" w:author="Chunhui Zhang" w:date="2020-03-04T22:24:00Z">
        <w:r w:rsidR="00A406D8">
          <w:rPr>
            <w:rFonts w:eastAsiaTheme="minorEastAsia"/>
          </w:rPr>
          <w:t>-</w:t>
        </w:r>
      </w:ins>
      <w:ins w:id="162" w:author="Chunhui Zhang" w:date="2020-02-13T15:10:00Z">
        <w:r w:rsidRPr="006A6AFA">
          <w:rPr>
            <w:rFonts w:eastAsiaTheme="minorEastAsia"/>
          </w:rPr>
          <w:t>MT(which includes antenna functionality).</w:t>
        </w:r>
      </w:ins>
    </w:p>
    <w:p w14:paraId="5BB2200F" w14:textId="77777777" w:rsidR="00F4430F" w:rsidRPr="006A6AFA" w:rsidRDefault="00F4430F" w:rsidP="00F4430F">
      <w:pPr>
        <w:ind w:left="851" w:hanging="284"/>
        <w:rPr>
          <w:ins w:id="163" w:author="Chunhui Zhang" w:date="2020-02-13T15:10:00Z"/>
          <w:rFonts w:eastAsiaTheme="minorEastAsia"/>
        </w:rPr>
      </w:pPr>
      <w:ins w:id="164" w:author="Chunhui Zhang" w:date="2020-02-13T15:10:00Z">
        <w:r w:rsidRPr="006A6AFA">
          <w:rPr>
            <w:rFonts w:eastAsiaTheme="minorEastAsia"/>
          </w:rPr>
          <w:t>-</w:t>
        </w:r>
        <w:r w:rsidRPr="006A6AFA">
          <w:rPr>
            <w:rFonts w:eastAsiaTheme="minorEastAsia"/>
          </w:rPr>
          <w:tab/>
          <w:t>FR2: Only OTA requirements are defined for FR2.</w:t>
        </w:r>
      </w:ins>
    </w:p>
    <w:p w14:paraId="5B84C234" w14:textId="48884908" w:rsidR="00F4430F" w:rsidRPr="006A6AFA" w:rsidRDefault="00F4430F" w:rsidP="00F4430F">
      <w:pPr>
        <w:ind w:left="1135" w:hanging="284"/>
        <w:rPr>
          <w:ins w:id="165" w:author="Chunhui Zhang" w:date="2020-02-13T15:10:00Z"/>
          <w:rFonts w:eastAsiaTheme="minorEastAsia"/>
        </w:rPr>
      </w:pPr>
      <w:ins w:id="166" w:author="Chunhui Zhang" w:date="2020-02-13T15:10:00Z">
        <w:r w:rsidRPr="006A6AFA">
          <w:rPr>
            <w:rFonts w:eastAsiaTheme="minorEastAsia"/>
          </w:rPr>
          <w:t>-</w:t>
        </w:r>
        <w:r w:rsidRPr="006A6AFA">
          <w:rPr>
            <w:rFonts w:eastAsiaTheme="minorEastAsia"/>
          </w:rPr>
          <w:tab/>
          <w:t>Requirement set 2-O: OTA requirements for FR2 OTA IAB</w:t>
        </w:r>
      </w:ins>
      <w:ins w:id="167" w:author="Chunhui Zhang" w:date="2020-03-04T22:24:00Z">
        <w:r w:rsidR="00A406D8">
          <w:rPr>
            <w:rFonts w:eastAsiaTheme="minorEastAsia"/>
          </w:rPr>
          <w:t>-</w:t>
        </w:r>
      </w:ins>
      <w:ins w:id="168" w:author="Chunhui Zhang" w:date="2020-02-13T15:10:00Z">
        <w:r w:rsidRPr="006A6AFA">
          <w:rPr>
            <w:rFonts w:eastAsiaTheme="minorEastAsia"/>
          </w:rPr>
          <w:t>DU and OTA IAB</w:t>
        </w:r>
      </w:ins>
      <w:ins w:id="169" w:author="Chunhui Zhang" w:date="2020-03-04T22:24:00Z">
        <w:r w:rsidR="00A406D8">
          <w:rPr>
            <w:rFonts w:eastAsiaTheme="minorEastAsia"/>
          </w:rPr>
          <w:t>-</w:t>
        </w:r>
      </w:ins>
      <w:ins w:id="170" w:author="Chunhui Zhang" w:date="2020-02-13T15:10:00Z">
        <w:r w:rsidRPr="006A6AFA">
          <w:rPr>
            <w:rFonts w:eastAsiaTheme="minorEastAsia"/>
          </w:rPr>
          <w:t>MT.</w:t>
        </w:r>
      </w:ins>
    </w:p>
    <w:p w14:paraId="0F1B2E2B" w14:textId="35A1608D" w:rsidR="00F4430F" w:rsidRPr="006A6AFA" w:rsidRDefault="00F4430F" w:rsidP="00F4430F">
      <w:pPr>
        <w:rPr>
          <w:ins w:id="171" w:author="Chunhui Zhang" w:date="2020-02-13T15:10:00Z"/>
          <w:rFonts w:eastAsia="SimSun"/>
        </w:rPr>
      </w:pPr>
      <w:ins w:id="172" w:author="Chunhui Zhang" w:date="2020-02-13T15:10:00Z">
        <w:r w:rsidRPr="006A6AFA">
          <w:rPr>
            <w:rFonts w:eastAsia="SimSun"/>
          </w:rPr>
          <w:t>3GPP TS 38.104 [3] is a Single RAT NR BS specification. IAB</w:t>
        </w:r>
      </w:ins>
      <w:ins w:id="173" w:author="Chunhui Zhang" w:date="2020-03-04T22:24:00Z">
        <w:r w:rsidR="00A406D8">
          <w:rPr>
            <w:rFonts w:eastAsia="SimSun"/>
          </w:rPr>
          <w:t>-</w:t>
        </w:r>
      </w:ins>
      <w:ins w:id="174" w:author="Chunhui Zhang" w:date="2020-02-13T15:10:00Z">
        <w:r w:rsidRPr="006A6AFA">
          <w:rPr>
            <w:rFonts w:eastAsia="SimSun"/>
          </w:rPr>
          <w:t>DU shall reuse the relevant requirements from spec in TS 38.104. Where applicable, the IAB</w:t>
        </w:r>
      </w:ins>
      <w:ins w:id="175" w:author="Chunhui Zhang" w:date="2020-03-04T22:24:00Z">
        <w:r w:rsidR="00A406D8">
          <w:rPr>
            <w:rFonts w:eastAsia="SimSun"/>
          </w:rPr>
          <w:t>-</w:t>
        </w:r>
      </w:ins>
      <w:ins w:id="176" w:author="Chunhui Zhang" w:date="2020-02-13T15:10:00Z">
        <w:r w:rsidRPr="006A6AFA">
          <w:rPr>
            <w:rFonts w:eastAsia="SimSun"/>
          </w:rPr>
          <w:t>MT may also re-use requirements from 38.104.</w:t>
        </w:r>
      </w:ins>
    </w:p>
    <w:p w14:paraId="20C6E2F7" w14:textId="627158A5" w:rsidR="00F4430F" w:rsidRPr="006A6AFA" w:rsidRDefault="00F4430F" w:rsidP="00F4430F">
      <w:pPr>
        <w:rPr>
          <w:ins w:id="177" w:author="Chunhui Zhang" w:date="2020-02-13T15:10:00Z"/>
          <w:rFonts w:eastAsia="SimSun"/>
        </w:rPr>
      </w:pPr>
      <w:ins w:id="178" w:author="Chunhui Zhang" w:date="2020-02-13T15:10:00Z">
        <w:r w:rsidRPr="006A6AFA">
          <w:rPr>
            <w:rFonts w:eastAsia="SimSun"/>
          </w:rPr>
          <w:t>3GPP TS 38.101-1/2 is a Single RAT NR UE specification. Where applicable, IAB</w:t>
        </w:r>
      </w:ins>
      <w:ins w:id="179" w:author="Chunhui Zhang" w:date="2020-03-04T22:24:00Z">
        <w:r w:rsidR="00A406D8">
          <w:rPr>
            <w:rFonts w:eastAsia="SimSun"/>
          </w:rPr>
          <w:t>-</w:t>
        </w:r>
      </w:ins>
      <w:bookmarkStart w:id="180" w:name="_GoBack"/>
      <w:bookmarkEnd w:id="180"/>
      <w:ins w:id="181" w:author="Chunhui Zhang" w:date="2020-02-13T15:10:00Z">
        <w:r w:rsidRPr="006A6AFA">
          <w:rPr>
            <w:rFonts w:eastAsia="SimSun"/>
          </w:rPr>
          <w:t xml:space="preserve">MT may reuse requirements from the spec in TS 38.101-1/2. </w:t>
        </w:r>
      </w:ins>
    </w:p>
    <w:p w14:paraId="63E419C3" w14:textId="3AA87E38" w:rsidR="0006051A" w:rsidRDefault="0006051A" w:rsidP="009C4B60">
      <w:pPr>
        <w:pStyle w:val="BodyText"/>
        <w:rPr>
          <w:lang w:eastAsia="ko-KR"/>
        </w:rPr>
      </w:pPr>
    </w:p>
    <w:p w14:paraId="7467D09F" w14:textId="77777777" w:rsidR="001539C8" w:rsidRDefault="001539C8" w:rsidP="00CF330F"/>
    <w:p w14:paraId="6D9FA396" w14:textId="598E9E63"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F36180">
      <w:pPr>
        <w:pStyle w:val="ListParagraph"/>
        <w:keepNext/>
        <w:keepLines/>
        <w:numPr>
          <w:ilvl w:val="0"/>
          <w:numId w:val="13"/>
        </w:numPr>
        <w:pBdr>
          <w:top w:val="single" w:sz="12" w:space="3" w:color="auto"/>
        </w:pBdr>
        <w:spacing w:before="360"/>
        <w:outlineLvl w:val="0"/>
        <w:rPr>
          <w:sz w:val="36"/>
        </w:rPr>
      </w:pPr>
      <w:r w:rsidRPr="00F36180">
        <w:rPr>
          <w:sz w:val="36"/>
        </w:rPr>
        <w:t>References</w:t>
      </w:r>
    </w:p>
    <w:bookmarkEnd w:id="1"/>
    <w:bookmarkEnd w:id="2"/>
    <w:p w14:paraId="4FBDAA22" w14:textId="67E5A4D1" w:rsidR="00933358" w:rsidRDefault="004C2163" w:rsidP="004C2163">
      <w:pPr>
        <w:pStyle w:val="ListParagraph"/>
        <w:numPr>
          <w:ilvl w:val="0"/>
          <w:numId w:val="4"/>
        </w:numPr>
        <w:spacing w:before="240"/>
        <w:ind w:left="714" w:hanging="357"/>
        <w:contextualSpacing w:val="0"/>
        <w:rPr>
          <w:ins w:id="182" w:author="Chunhui Zhang" w:date="2020-03-04T16:20:00Z"/>
          <w:rFonts w:ascii="Times New Roman" w:hAnsi="Times New Roman"/>
          <w:sz w:val="20"/>
        </w:rPr>
      </w:pPr>
      <w:r w:rsidRPr="004C2163">
        <w:rPr>
          <w:rFonts w:ascii="Times New Roman" w:hAnsi="Times New Roman"/>
          <w:sz w:val="20"/>
        </w:rPr>
        <w:t>R4-1913332, “Updated IAB TR”, Samsung, RAN4#93</w:t>
      </w:r>
    </w:p>
    <w:p w14:paraId="6FF0C89B" w14:textId="59E79518" w:rsidR="001862D3" w:rsidRPr="0084373A" w:rsidRDefault="00A426FF" w:rsidP="006D2AFD">
      <w:pPr>
        <w:pStyle w:val="ListParagraph"/>
        <w:numPr>
          <w:ilvl w:val="0"/>
          <w:numId w:val="4"/>
        </w:numPr>
        <w:spacing w:before="240"/>
        <w:ind w:left="714" w:hanging="357"/>
        <w:contextualSpacing w:val="0"/>
        <w:rPr>
          <w:rFonts w:ascii="Times New Roman" w:hAnsi="Times New Roman"/>
          <w:sz w:val="20"/>
        </w:rPr>
      </w:pPr>
      <w:ins w:id="183" w:author="Chunhui Zhang" w:date="2020-03-04T16:20:00Z">
        <w:r>
          <w:rPr>
            <w:rFonts w:ascii="Times New Roman" w:hAnsi="Times New Roman"/>
            <w:sz w:val="20"/>
          </w:rPr>
          <w:t>R4-2002371</w:t>
        </w:r>
        <w:r w:rsidR="00452697">
          <w:rPr>
            <w:rFonts w:ascii="Times New Roman" w:hAnsi="Times New Roman"/>
            <w:sz w:val="20"/>
          </w:rPr>
          <w:t xml:space="preserve">, </w:t>
        </w:r>
        <w:r w:rsidR="003674CF" w:rsidRPr="003674CF">
          <w:rPr>
            <w:rFonts w:ascii="Times New Roman" w:hAnsi="Times New Roman"/>
            <w:sz w:val="20"/>
            <w:rPrChange w:id="184" w:author="Chunhui Zhang" w:date="2020-03-04T16:21:00Z">
              <w:rPr>
                <w:rFonts w:eastAsiaTheme="minorEastAsia" w:cs="Arial"/>
                <w:color w:val="000000"/>
                <w:lang w:eastAsia="zh-CN"/>
              </w:rPr>
            </w:rPrChange>
          </w:rPr>
          <w:t>Email discussion summary for RAN4#94e_#80_NR_IAB_System_parameters</w:t>
        </w:r>
      </w:ins>
      <w:ins w:id="185" w:author="Chunhui Zhang" w:date="2020-03-04T16:21:00Z">
        <w:r w:rsidR="003674CF">
          <w:rPr>
            <w:rFonts w:ascii="Times New Roman" w:hAnsi="Times New Roman"/>
            <w:sz w:val="20"/>
          </w:rPr>
          <w:t>, Huawei</w:t>
        </w:r>
      </w:ins>
    </w:p>
    <w:sectPr w:rsidR="001862D3" w:rsidRPr="0084373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EB7D4" w14:textId="77777777" w:rsidR="00664A17" w:rsidRDefault="00664A17">
      <w:r>
        <w:separator/>
      </w:r>
    </w:p>
  </w:endnote>
  <w:endnote w:type="continuationSeparator" w:id="0">
    <w:p w14:paraId="7AA4899D" w14:textId="77777777" w:rsidR="00664A17" w:rsidRDefault="00664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D5DB1" w14:textId="77777777" w:rsidR="00664A17" w:rsidRDefault="00664A17">
      <w:r>
        <w:separator/>
      </w:r>
    </w:p>
  </w:footnote>
  <w:footnote w:type="continuationSeparator" w:id="0">
    <w:p w14:paraId="6ACD642C" w14:textId="77777777" w:rsidR="00664A17" w:rsidRDefault="00664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1"/>
  </w:num>
  <w:num w:numId="2">
    <w:abstractNumId w:val="3"/>
  </w:num>
  <w:num w:numId="3">
    <w:abstractNumId w:val="13"/>
  </w:num>
  <w:num w:numId="4">
    <w:abstractNumId w:val="0"/>
  </w:num>
  <w:num w:numId="5">
    <w:abstractNumId w:val="8"/>
  </w:num>
  <w:num w:numId="6">
    <w:abstractNumId w:val="12"/>
  </w:num>
  <w:num w:numId="7">
    <w:abstractNumId w:val="10"/>
  </w:num>
  <w:num w:numId="8">
    <w:abstractNumId w:val="9"/>
  </w:num>
  <w:num w:numId="9">
    <w:abstractNumId w:val="2"/>
  </w:num>
  <w:num w:numId="10">
    <w:abstractNumId w:val="6"/>
  </w:num>
  <w:num w:numId="11">
    <w:abstractNumId w:val="4"/>
  </w:num>
  <w:num w:numId="12">
    <w:abstractNumId w:val="7"/>
  </w:num>
  <w:num w:numId="13">
    <w:abstractNumId w:val="5"/>
  </w:num>
  <w:num w:numId="1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2D91"/>
    <w:rsid w:val="000059CA"/>
    <w:rsid w:val="00006B86"/>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C27"/>
    <w:rsid w:val="00052FA7"/>
    <w:rsid w:val="00052FAD"/>
    <w:rsid w:val="0005410F"/>
    <w:rsid w:val="0005475E"/>
    <w:rsid w:val="00055E7A"/>
    <w:rsid w:val="00056B58"/>
    <w:rsid w:val="000600C9"/>
    <w:rsid w:val="00060506"/>
    <w:rsid w:val="0006051A"/>
    <w:rsid w:val="00060C29"/>
    <w:rsid w:val="00062731"/>
    <w:rsid w:val="00062B85"/>
    <w:rsid w:val="00062C4C"/>
    <w:rsid w:val="000638D6"/>
    <w:rsid w:val="000639F8"/>
    <w:rsid w:val="00063F34"/>
    <w:rsid w:val="00065241"/>
    <w:rsid w:val="0006529E"/>
    <w:rsid w:val="00066958"/>
    <w:rsid w:val="00067A21"/>
    <w:rsid w:val="00072457"/>
    <w:rsid w:val="00072E3F"/>
    <w:rsid w:val="00073DA3"/>
    <w:rsid w:val="0007541A"/>
    <w:rsid w:val="00075E04"/>
    <w:rsid w:val="00076035"/>
    <w:rsid w:val="00076F9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EA8"/>
    <w:rsid w:val="000A26F5"/>
    <w:rsid w:val="000A2D20"/>
    <w:rsid w:val="000A40B8"/>
    <w:rsid w:val="000A5047"/>
    <w:rsid w:val="000A5CEB"/>
    <w:rsid w:val="000A6096"/>
    <w:rsid w:val="000A6394"/>
    <w:rsid w:val="000A6F55"/>
    <w:rsid w:val="000A750A"/>
    <w:rsid w:val="000A7866"/>
    <w:rsid w:val="000B0726"/>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C038A"/>
    <w:rsid w:val="000C1813"/>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4521"/>
    <w:rsid w:val="000E5214"/>
    <w:rsid w:val="000E57FF"/>
    <w:rsid w:val="000F169D"/>
    <w:rsid w:val="000F2656"/>
    <w:rsid w:val="000F287F"/>
    <w:rsid w:val="000F2CA4"/>
    <w:rsid w:val="000F3E19"/>
    <w:rsid w:val="000F4598"/>
    <w:rsid w:val="000F580A"/>
    <w:rsid w:val="000F6125"/>
    <w:rsid w:val="000F6153"/>
    <w:rsid w:val="000F75F1"/>
    <w:rsid w:val="000F7768"/>
    <w:rsid w:val="000F78C5"/>
    <w:rsid w:val="00100C66"/>
    <w:rsid w:val="0010128A"/>
    <w:rsid w:val="00101471"/>
    <w:rsid w:val="00101D3C"/>
    <w:rsid w:val="001022FD"/>
    <w:rsid w:val="00102382"/>
    <w:rsid w:val="00102C9E"/>
    <w:rsid w:val="00102D5A"/>
    <w:rsid w:val="00103296"/>
    <w:rsid w:val="00103435"/>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0AAA"/>
    <w:rsid w:val="0012101E"/>
    <w:rsid w:val="00121193"/>
    <w:rsid w:val="00122AF9"/>
    <w:rsid w:val="00122CC0"/>
    <w:rsid w:val="00122DC3"/>
    <w:rsid w:val="00125366"/>
    <w:rsid w:val="0012598B"/>
    <w:rsid w:val="00126681"/>
    <w:rsid w:val="001269F1"/>
    <w:rsid w:val="001308C8"/>
    <w:rsid w:val="00130DBF"/>
    <w:rsid w:val="00131250"/>
    <w:rsid w:val="001314A3"/>
    <w:rsid w:val="001319E4"/>
    <w:rsid w:val="00132F9E"/>
    <w:rsid w:val="00133D75"/>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517C7"/>
    <w:rsid w:val="00151988"/>
    <w:rsid w:val="00151CD4"/>
    <w:rsid w:val="001526AD"/>
    <w:rsid w:val="00153541"/>
    <w:rsid w:val="00153804"/>
    <w:rsid w:val="001539C8"/>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66AD"/>
    <w:rsid w:val="001772CF"/>
    <w:rsid w:val="001800C0"/>
    <w:rsid w:val="001808A4"/>
    <w:rsid w:val="001814CE"/>
    <w:rsid w:val="00182A49"/>
    <w:rsid w:val="00183074"/>
    <w:rsid w:val="001831D3"/>
    <w:rsid w:val="001839A7"/>
    <w:rsid w:val="00183A37"/>
    <w:rsid w:val="00183EE5"/>
    <w:rsid w:val="0018502D"/>
    <w:rsid w:val="00185594"/>
    <w:rsid w:val="00185C69"/>
    <w:rsid w:val="00186094"/>
    <w:rsid w:val="001862D3"/>
    <w:rsid w:val="00186975"/>
    <w:rsid w:val="00186C57"/>
    <w:rsid w:val="001911EA"/>
    <w:rsid w:val="00191516"/>
    <w:rsid w:val="00191B7B"/>
    <w:rsid w:val="00191BCD"/>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3363"/>
    <w:rsid w:val="001B3451"/>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502"/>
    <w:rsid w:val="001E69C5"/>
    <w:rsid w:val="001E6F15"/>
    <w:rsid w:val="001E71FA"/>
    <w:rsid w:val="001F02BB"/>
    <w:rsid w:val="001F05B3"/>
    <w:rsid w:val="001F05E0"/>
    <w:rsid w:val="001F1DC8"/>
    <w:rsid w:val="001F2481"/>
    <w:rsid w:val="001F24BD"/>
    <w:rsid w:val="001F2900"/>
    <w:rsid w:val="001F2DAB"/>
    <w:rsid w:val="001F3E84"/>
    <w:rsid w:val="001F3EEF"/>
    <w:rsid w:val="001F4799"/>
    <w:rsid w:val="001F4B52"/>
    <w:rsid w:val="001F52C3"/>
    <w:rsid w:val="001F6ADC"/>
    <w:rsid w:val="002003EE"/>
    <w:rsid w:val="00200410"/>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100"/>
    <w:rsid w:val="00210244"/>
    <w:rsid w:val="00210F4F"/>
    <w:rsid w:val="00210FDC"/>
    <w:rsid w:val="002110DC"/>
    <w:rsid w:val="002119F3"/>
    <w:rsid w:val="00211C5A"/>
    <w:rsid w:val="00213EA9"/>
    <w:rsid w:val="0021501D"/>
    <w:rsid w:val="00216710"/>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2FE8"/>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D3"/>
    <w:rsid w:val="00253682"/>
    <w:rsid w:val="00253E87"/>
    <w:rsid w:val="0025582C"/>
    <w:rsid w:val="00255951"/>
    <w:rsid w:val="00255DC4"/>
    <w:rsid w:val="00255F58"/>
    <w:rsid w:val="00255FF0"/>
    <w:rsid w:val="00256FFB"/>
    <w:rsid w:val="00257768"/>
    <w:rsid w:val="0026004D"/>
    <w:rsid w:val="00261347"/>
    <w:rsid w:val="00261A22"/>
    <w:rsid w:val="00262029"/>
    <w:rsid w:val="00263B86"/>
    <w:rsid w:val="0026419E"/>
    <w:rsid w:val="00264DDF"/>
    <w:rsid w:val="00265B9B"/>
    <w:rsid w:val="00265D7A"/>
    <w:rsid w:val="00266652"/>
    <w:rsid w:val="00267363"/>
    <w:rsid w:val="00270A44"/>
    <w:rsid w:val="00270ACE"/>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CE8"/>
    <w:rsid w:val="002C5E85"/>
    <w:rsid w:val="002D00E5"/>
    <w:rsid w:val="002D191A"/>
    <w:rsid w:val="002D1F0B"/>
    <w:rsid w:val="002D231B"/>
    <w:rsid w:val="002D3E0E"/>
    <w:rsid w:val="002D3F64"/>
    <w:rsid w:val="002D447B"/>
    <w:rsid w:val="002E0F49"/>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0AFD"/>
    <w:rsid w:val="00312DFD"/>
    <w:rsid w:val="00313B48"/>
    <w:rsid w:val="003144AF"/>
    <w:rsid w:val="00314CCB"/>
    <w:rsid w:val="00314DB3"/>
    <w:rsid w:val="003164E0"/>
    <w:rsid w:val="00316ADC"/>
    <w:rsid w:val="00316D63"/>
    <w:rsid w:val="00316E2E"/>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4CC8"/>
    <w:rsid w:val="0035635D"/>
    <w:rsid w:val="003563DC"/>
    <w:rsid w:val="0035760F"/>
    <w:rsid w:val="00360CD0"/>
    <w:rsid w:val="00362568"/>
    <w:rsid w:val="00362738"/>
    <w:rsid w:val="00363F28"/>
    <w:rsid w:val="00364262"/>
    <w:rsid w:val="003645D7"/>
    <w:rsid w:val="0036497A"/>
    <w:rsid w:val="003674CF"/>
    <w:rsid w:val="00367644"/>
    <w:rsid w:val="003678BD"/>
    <w:rsid w:val="003707D3"/>
    <w:rsid w:val="00372D8C"/>
    <w:rsid w:val="00373587"/>
    <w:rsid w:val="003735BE"/>
    <w:rsid w:val="003745C3"/>
    <w:rsid w:val="00374A6D"/>
    <w:rsid w:val="00375141"/>
    <w:rsid w:val="00375852"/>
    <w:rsid w:val="0037698A"/>
    <w:rsid w:val="003801B7"/>
    <w:rsid w:val="003807FC"/>
    <w:rsid w:val="00380E2C"/>
    <w:rsid w:val="003810CA"/>
    <w:rsid w:val="003814E5"/>
    <w:rsid w:val="00381B4C"/>
    <w:rsid w:val="00383123"/>
    <w:rsid w:val="00383323"/>
    <w:rsid w:val="00383682"/>
    <w:rsid w:val="00383DA1"/>
    <w:rsid w:val="00383DBB"/>
    <w:rsid w:val="00384511"/>
    <w:rsid w:val="00385BF6"/>
    <w:rsid w:val="00386A4B"/>
    <w:rsid w:val="00387C31"/>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6A9"/>
    <w:rsid w:val="003B374F"/>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48C"/>
    <w:rsid w:val="003E7A13"/>
    <w:rsid w:val="003F06FD"/>
    <w:rsid w:val="003F0BB2"/>
    <w:rsid w:val="003F1537"/>
    <w:rsid w:val="003F1645"/>
    <w:rsid w:val="003F18E2"/>
    <w:rsid w:val="003F2400"/>
    <w:rsid w:val="003F31F2"/>
    <w:rsid w:val="003F3B11"/>
    <w:rsid w:val="0040016B"/>
    <w:rsid w:val="0040163E"/>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5024A"/>
    <w:rsid w:val="004509F6"/>
    <w:rsid w:val="00451F36"/>
    <w:rsid w:val="00452165"/>
    <w:rsid w:val="00452697"/>
    <w:rsid w:val="00453394"/>
    <w:rsid w:val="00453FE3"/>
    <w:rsid w:val="0045417D"/>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77F2F"/>
    <w:rsid w:val="0048071D"/>
    <w:rsid w:val="00480818"/>
    <w:rsid w:val="00480933"/>
    <w:rsid w:val="00480B01"/>
    <w:rsid w:val="004814D7"/>
    <w:rsid w:val="004815C8"/>
    <w:rsid w:val="00481D50"/>
    <w:rsid w:val="0048379E"/>
    <w:rsid w:val="00483AE7"/>
    <w:rsid w:val="00483B4A"/>
    <w:rsid w:val="00483B93"/>
    <w:rsid w:val="00483CE2"/>
    <w:rsid w:val="0048412F"/>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163"/>
    <w:rsid w:val="004C29A9"/>
    <w:rsid w:val="004C29BF"/>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D5A83"/>
    <w:rsid w:val="004E01DA"/>
    <w:rsid w:val="004E06F0"/>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4AAA"/>
    <w:rsid w:val="004F5851"/>
    <w:rsid w:val="004F61F5"/>
    <w:rsid w:val="004F6715"/>
    <w:rsid w:val="004F762E"/>
    <w:rsid w:val="00500A14"/>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05BC"/>
    <w:rsid w:val="0052120D"/>
    <w:rsid w:val="0052122E"/>
    <w:rsid w:val="00521A50"/>
    <w:rsid w:val="00522414"/>
    <w:rsid w:val="0052608E"/>
    <w:rsid w:val="00526C21"/>
    <w:rsid w:val="00527E8D"/>
    <w:rsid w:val="005305EA"/>
    <w:rsid w:val="00530F77"/>
    <w:rsid w:val="00532530"/>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616"/>
    <w:rsid w:val="00560801"/>
    <w:rsid w:val="00561467"/>
    <w:rsid w:val="00561870"/>
    <w:rsid w:val="005620D7"/>
    <w:rsid w:val="00562843"/>
    <w:rsid w:val="005634BD"/>
    <w:rsid w:val="00563D58"/>
    <w:rsid w:val="00565333"/>
    <w:rsid w:val="005655F9"/>
    <w:rsid w:val="005659E7"/>
    <w:rsid w:val="00565D55"/>
    <w:rsid w:val="005677DD"/>
    <w:rsid w:val="0057083A"/>
    <w:rsid w:val="0057094C"/>
    <w:rsid w:val="00571884"/>
    <w:rsid w:val="005726F5"/>
    <w:rsid w:val="00573F23"/>
    <w:rsid w:val="005740DE"/>
    <w:rsid w:val="00575B9B"/>
    <w:rsid w:val="0057650D"/>
    <w:rsid w:val="0057703E"/>
    <w:rsid w:val="00577B04"/>
    <w:rsid w:val="00580AD3"/>
    <w:rsid w:val="005820E5"/>
    <w:rsid w:val="00582C2D"/>
    <w:rsid w:val="0058338F"/>
    <w:rsid w:val="005833C2"/>
    <w:rsid w:val="005842EC"/>
    <w:rsid w:val="00584A96"/>
    <w:rsid w:val="00584BC5"/>
    <w:rsid w:val="00585171"/>
    <w:rsid w:val="00586B4A"/>
    <w:rsid w:val="00587BCE"/>
    <w:rsid w:val="00587C38"/>
    <w:rsid w:val="00590E95"/>
    <w:rsid w:val="0059241F"/>
    <w:rsid w:val="00592B27"/>
    <w:rsid w:val="00592D74"/>
    <w:rsid w:val="00593222"/>
    <w:rsid w:val="00596977"/>
    <w:rsid w:val="0059697F"/>
    <w:rsid w:val="005A01FB"/>
    <w:rsid w:val="005A02B9"/>
    <w:rsid w:val="005A06E0"/>
    <w:rsid w:val="005A0BA9"/>
    <w:rsid w:val="005A1A4A"/>
    <w:rsid w:val="005A215F"/>
    <w:rsid w:val="005A284D"/>
    <w:rsid w:val="005A3574"/>
    <w:rsid w:val="005A3FDA"/>
    <w:rsid w:val="005A5BCD"/>
    <w:rsid w:val="005A6244"/>
    <w:rsid w:val="005A67CF"/>
    <w:rsid w:val="005A6BB0"/>
    <w:rsid w:val="005A75C4"/>
    <w:rsid w:val="005A79D8"/>
    <w:rsid w:val="005B0B61"/>
    <w:rsid w:val="005B2778"/>
    <w:rsid w:val="005B2C57"/>
    <w:rsid w:val="005B2DD4"/>
    <w:rsid w:val="005B4372"/>
    <w:rsid w:val="005B4917"/>
    <w:rsid w:val="005B5717"/>
    <w:rsid w:val="005B58B5"/>
    <w:rsid w:val="005B5FC2"/>
    <w:rsid w:val="005B70B1"/>
    <w:rsid w:val="005B782B"/>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838"/>
    <w:rsid w:val="005E1DEB"/>
    <w:rsid w:val="005E2715"/>
    <w:rsid w:val="005E2C44"/>
    <w:rsid w:val="005E3493"/>
    <w:rsid w:val="005E57B7"/>
    <w:rsid w:val="005E68D3"/>
    <w:rsid w:val="005E6F86"/>
    <w:rsid w:val="005E72EE"/>
    <w:rsid w:val="005E7440"/>
    <w:rsid w:val="005E75F4"/>
    <w:rsid w:val="005F01AF"/>
    <w:rsid w:val="005F09C6"/>
    <w:rsid w:val="005F19AE"/>
    <w:rsid w:val="005F1C47"/>
    <w:rsid w:val="005F2181"/>
    <w:rsid w:val="005F3A09"/>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5343"/>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29C5"/>
    <w:rsid w:val="006535C9"/>
    <w:rsid w:val="00654A9B"/>
    <w:rsid w:val="00656CCB"/>
    <w:rsid w:val="0065731B"/>
    <w:rsid w:val="00657C80"/>
    <w:rsid w:val="00660BBB"/>
    <w:rsid w:val="00661091"/>
    <w:rsid w:val="00661BF5"/>
    <w:rsid w:val="00663D21"/>
    <w:rsid w:val="00663FAB"/>
    <w:rsid w:val="00664A17"/>
    <w:rsid w:val="006663D5"/>
    <w:rsid w:val="00666D1D"/>
    <w:rsid w:val="00667010"/>
    <w:rsid w:val="00667188"/>
    <w:rsid w:val="0067096B"/>
    <w:rsid w:val="00670E6A"/>
    <w:rsid w:val="00670F20"/>
    <w:rsid w:val="00671EB8"/>
    <w:rsid w:val="006738C3"/>
    <w:rsid w:val="00674233"/>
    <w:rsid w:val="00675EB0"/>
    <w:rsid w:val="00675FB0"/>
    <w:rsid w:val="0067659A"/>
    <w:rsid w:val="00677D04"/>
    <w:rsid w:val="00680370"/>
    <w:rsid w:val="0068070A"/>
    <w:rsid w:val="00681593"/>
    <w:rsid w:val="00681745"/>
    <w:rsid w:val="00681AC4"/>
    <w:rsid w:val="00682C60"/>
    <w:rsid w:val="00683937"/>
    <w:rsid w:val="006850E9"/>
    <w:rsid w:val="006851E9"/>
    <w:rsid w:val="00686896"/>
    <w:rsid w:val="0068713E"/>
    <w:rsid w:val="006879AF"/>
    <w:rsid w:val="00690236"/>
    <w:rsid w:val="006907A4"/>
    <w:rsid w:val="00690DF0"/>
    <w:rsid w:val="0069142E"/>
    <w:rsid w:val="00693FF1"/>
    <w:rsid w:val="00694755"/>
    <w:rsid w:val="00694D79"/>
    <w:rsid w:val="00695056"/>
    <w:rsid w:val="00695237"/>
    <w:rsid w:val="00695808"/>
    <w:rsid w:val="00696791"/>
    <w:rsid w:val="00696F36"/>
    <w:rsid w:val="006A0792"/>
    <w:rsid w:val="006A1F9C"/>
    <w:rsid w:val="006A2808"/>
    <w:rsid w:val="006A2819"/>
    <w:rsid w:val="006A477D"/>
    <w:rsid w:val="006A6050"/>
    <w:rsid w:val="006A6AFA"/>
    <w:rsid w:val="006A6BB8"/>
    <w:rsid w:val="006A6D08"/>
    <w:rsid w:val="006B1456"/>
    <w:rsid w:val="006B30C2"/>
    <w:rsid w:val="006B31EC"/>
    <w:rsid w:val="006B46FB"/>
    <w:rsid w:val="006B48A9"/>
    <w:rsid w:val="006B5703"/>
    <w:rsid w:val="006B590C"/>
    <w:rsid w:val="006B6C9E"/>
    <w:rsid w:val="006B789E"/>
    <w:rsid w:val="006C009A"/>
    <w:rsid w:val="006C0D06"/>
    <w:rsid w:val="006C16B9"/>
    <w:rsid w:val="006C2272"/>
    <w:rsid w:val="006C28B6"/>
    <w:rsid w:val="006C2D11"/>
    <w:rsid w:val="006C3742"/>
    <w:rsid w:val="006C3854"/>
    <w:rsid w:val="006C3955"/>
    <w:rsid w:val="006C47E7"/>
    <w:rsid w:val="006C60F5"/>
    <w:rsid w:val="006C715A"/>
    <w:rsid w:val="006D01D3"/>
    <w:rsid w:val="006D1C90"/>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068B3"/>
    <w:rsid w:val="00710AB7"/>
    <w:rsid w:val="00711447"/>
    <w:rsid w:val="0071176A"/>
    <w:rsid w:val="00711CD7"/>
    <w:rsid w:val="007120AE"/>
    <w:rsid w:val="007120F4"/>
    <w:rsid w:val="00712B09"/>
    <w:rsid w:val="00713A42"/>
    <w:rsid w:val="00713B03"/>
    <w:rsid w:val="00713B40"/>
    <w:rsid w:val="00714068"/>
    <w:rsid w:val="00714355"/>
    <w:rsid w:val="00714886"/>
    <w:rsid w:val="00715271"/>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4CB4"/>
    <w:rsid w:val="00726993"/>
    <w:rsid w:val="00727328"/>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28A"/>
    <w:rsid w:val="0074467A"/>
    <w:rsid w:val="00745545"/>
    <w:rsid w:val="00745F3E"/>
    <w:rsid w:val="00746FD4"/>
    <w:rsid w:val="00747830"/>
    <w:rsid w:val="00747ECF"/>
    <w:rsid w:val="007502FA"/>
    <w:rsid w:val="0075180D"/>
    <w:rsid w:val="00751CE2"/>
    <w:rsid w:val="00751D9D"/>
    <w:rsid w:val="007526B0"/>
    <w:rsid w:val="00752830"/>
    <w:rsid w:val="00752FBF"/>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4826"/>
    <w:rsid w:val="007E78D5"/>
    <w:rsid w:val="007F087A"/>
    <w:rsid w:val="007F20F6"/>
    <w:rsid w:val="007F2F89"/>
    <w:rsid w:val="007F4677"/>
    <w:rsid w:val="007F4A6D"/>
    <w:rsid w:val="007F7200"/>
    <w:rsid w:val="007F72EC"/>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1EDA"/>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6C4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CED"/>
    <w:rsid w:val="008A09E5"/>
    <w:rsid w:val="008A0DE8"/>
    <w:rsid w:val="008A14AD"/>
    <w:rsid w:val="008A1791"/>
    <w:rsid w:val="008A298B"/>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201"/>
    <w:rsid w:val="008B5B2A"/>
    <w:rsid w:val="008B5BB3"/>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0F8"/>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682"/>
    <w:rsid w:val="00903B46"/>
    <w:rsid w:val="0090501B"/>
    <w:rsid w:val="00905803"/>
    <w:rsid w:val="009058E6"/>
    <w:rsid w:val="00906F20"/>
    <w:rsid w:val="00912803"/>
    <w:rsid w:val="00915F9C"/>
    <w:rsid w:val="009161D4"/>
    <w:rsid w:val="00922DE3"/>
    <w:rsid w:val="00922F12"/>
    <w:rsid w:val="0092317E"/>
    <w:rsid w:val="009233C5"/>
    <w:rsid w:val="0092453D"/>
    <w:rsid w:val="00924665"/>
    <w:rsid w:val="00924BC8"/>
    <w:rsid w:val="0092584A"/>
    <w:rsid w:val="00925FC5"/>
    <w:rsid w:val="00926D33"/>
    <w:rsid w:val="00927534"/>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5CAC"/>
    <w:rsid w:val="009662C6"/>
    <w:rsid w:val="009662EB"/>
    <w:rsid w:val="009667AF"/>
    <w:rsid w:val="00966C4D"/>
    <w:rsid w:val="00967FCA"/>
    <w:rsid w:val="00970EC6"/>
    <w:rsid w:val="00971E2F"/>
    <w:rsid w:val="009723CC"/>
    <w:rsid w:val="009729A5"/>
    <w:rsid w:val="00972E86"/>
    <w:rsid w:val="00974237"/>
    <w:rsid w:val="00975BBB"/>
    <w:rsid w:val="009776EE"/>
    <w:rsid w:val="009777D9"/>
    <w:rsid w:val="00977B23"/>
    <w:rsid w:val="009811CE"/>
    <w:rsid w:val="0098188F"/>
    <w:rsid w:val="009828FE"/>
    <w:rsid w:val="00982BD6"/>
    <w:rsid w:val="009837FE"/>
    <w:rsid w:val="00985260"/>
    <w:rsid w:val="00987E51"/>
    <w:rsid w:val="00990326"/>
    <w:rsid w:val="0099056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C29E0"/>
    <w:rsid w:val="009C3156"/>
    <w:rsid w:val="009C4B60"/>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2DF"/>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4400"/>
    <w:rsid w:val="00A04B0F"/>
    <w:rsid w:val="00A0597B"/>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06D8"/>
    <w:rsid w:val="00A41F5E"/>
    <w:rsid w:val="00A426FF"/>
    <w:rsid w:val="00A42D9F"/>
    <w:rsid w:val="00A436DD"/>
    <w:rsid w:val="00A443F6"/>
    <w:rsid w:val="00A44EAA"/>
    <w:rsid w:val="00A45903"/>
    <w:rsid w:val="00A45B81"/>
    <w:rsid w:val="00A45EF3"/>
    <w:rsid w:val="00A46152"/>
    <w:rsid w:val="00A461D9"/>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358"/>
    <w:rsid w:val="00A57781"/>
    <w:rsid w:val="00A60767"/>
    <w:rsid w:val="00A61D11"/>
    <w:rsid w:val="00A6202A"/>
    <w:rsid w:val="00A62337"/>
    <w:rsid w:val="00A63E71"/>
    <w:rsid w:val="00A6498F"/>
    <w:rsid w:val="00A64AAB"/>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8177A"/>
    <w:rsid w:val="00A83C4C"/>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713"/>
    <w:rsid w:val="00AA22CC"/>
    <w:rsid w:val="00AA2805"/>
    <w:rsid w:val="00AA29D5"/>
    <w:rsid w:val="00AA332D"/>
    <w:rsid w:val="00AA3521"/>
    <w:rsid w:val="00AA3750"/>
    <w:rsid w:val="00AA5D28"/>
    <w:rsid w:val="00AA5EC6"/>
    <w:rsid w:val="00AA66C7"/>
    <w:rsid w:val="00AA6833"/>
    <w:rsid w:val="00AB024D"/>
    <w:rsid w:val="00AB0643"/>
    <w:rsid w:val="00AB08F2"/>
    <w:rsid w:val="00AB0993"/>
    <w:rsid w:val="00AB25F0"/>
    <w:rsid w:val="00AB2B8E"/>
    <w:rsid w:val="00AB475E"/>
    <w:rsid w:val="00AB5112"/>
    <w:rsid w:val="00AB574A"/>
    <w:rsid w:val="00AB5973"/>
    <w:rsid w:val="00AB73DE"/>
    <w:rsid w:val="00AC005B"/>
    <w:rsid w:val="00AC029D"/>
    <w:rsid w:val="00AC0F5C"/>
    <w:rsid w:val="00AC1419"/>
    <w:rsid w:val="00AC1E75"/>
    <w:rsid w:val="00AC1FA7"/>
    <w:rsid w:val="00AC38E7"/>
    <w:rsid w:val="00AC42ED"/>
    <w:rsid w:val="00AC5BB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B5C"/>
    <w:rsid w:val="00AD6714"/>
    <w:rsid w:val="00AE2046"/>
    <w:rsid w:val="00AE2C7A"/>
    <w:rsid w:val="00AE394C"/>
    <w:rsid w:val="00AE44B8"/>
    <w:rsid w:val="00AE482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334"/>
    <w:rsid w:val="00B1041F"/>
    <w:rsid w:val="00B122C3"/>
    <w:rsid w:val="00B12BBB"/>
    <w:rsid w:val="00B13091"/>
    <w:rsid w:val="00B13A1F"/>
    <w:rsid w:val="00B14462"/>
    <w:rsid w:val="00B1571B"/>
    <w:rsid w:val="00B15C81"/>
    <w:rsid w:val="00B167C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6FB"/>
    <w:rsid w:val="00B50BD8"/>
    <w:rsid w:val="00B50F71"/>
    <w:rsid w:val="00B51E8A"/>
    <w:rsid w:val="00B52661"/>
    <w:rsid w:val="00B54186"/>
    <w:rsid w:val="00B54416"/>
    <w:rsid w:val="00B5570A"/>
    <w:rsid w:val="00B5634B"/>
    <w:rsid w:val="00B57761"/>
    <w:rsid w:val="00B63642"/>
    <w:rsid w:val="00B63AE4"/>
    <w:rsid w:val="00B6424D"/>
    <w:rsid w:val="00B64BFC"/>
    <w:rsid w:val="00B66875"/>
    <w:rsid w:val="00B67222"/>
    <w:rsid w:val="00B67B97"/>
    <w:rsid w:val="00B67C06"/>
    <w:rsid w:val="00B707B9"/>
    <w:rsid w:val="00B709AF"/>
    <w:rsid w:val="00B71117"/>
    <w:rsid w:val="00B7141C"/>
    <w:rsid w:val="00B72ED9"/>
    <w:rsid w:val="00B73830"/>
    <w:rsid w:val="00B74544"/>
    <w:rsid w:val="00B74A87"/>
    <w:rsid w:val="00B74D73"/>
    <w:rsid w:val="00B75C81"/>
    <w:rsid w:val="00B7732E"/>
    <w:rsid w:val="00B80BB3"/>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004"/>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5E16"/>
    <w:rsid w:val="00BA6779"/>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567"/>
    <w:rsid w:val="00BB4A31"/>
    <w:rsid w:val="00BB5DFC"/>
    <w:rsid w:val="00BB60E1"/>
    <w:rsid w:val="00BB6D43"/>
    <w:rsid w:val="00BC0807"/>
    <w:rsid w:val="00BC146D"/>
    <w:rsid w:val="00BC249C"/>
    <w:rsid w:val="00BC26EF"/>
    <w:rsid w:val="00BC2C8E"/>
    <w:rsid w:val="00BC455C"/>
    <w:rsid w:val="00BC4827"/>
    <w:rsid w:val="00BC53F2"/>
    <w:rsid w:val="00BC5ACE"/>
    <w:rsid w:val="00BD09F5"/>
    <w:rsid w:val="00BD1519"/>
    <w:rsid w:val="00BD279D"/>
    <w:rsid w:val="00BD3926"/>
    <w:rsid w:val="00BD3FBB"/>
    <w:rsid w:val="00BD4ADD"/>
    <w:rsid w:val="00BD5CA8"/>
    <w:rsid w:val="00BD695F"/>
    <w:rsid w:val="00BD6BB8"/>
    <w:rsid w:val="00BD6CF7"/>
    <w:rsid w:val="00BD71EA"/>
    <w:rsid w:val="00BD72C9"/>
    <w:rsid w:val="00BD7420"/>
    <w:rsid w:val="00BD7D22"/>
    <w:rsid w:val="00BE00EC"/>
    <w:rsid w:val="00BE02BD"/>
    <w:rsid w:val="00BE031C"/>
    <w:rsid w:val="00BE0487"/>
    <w:rsid w:val="00BE0FB5"/>
    <w:rsid w:val="00BE1473"/>
    <w:rsid w:val="00BE14F8"/>
    <w:rsid w:val="00BE1C58"/>
    <w:rsid w:val="00BE2894"/>
    <w:rsid w:val="00BE3C38"/>
    <w:rsid w:val="00BE4232"/>
    <w:rsid w:val="00BE4D9C"/>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2BAE"/>
    <w:rsid w:val="00C04100"/>
    <w:rsid w:val="00C054FF"/>
    <w:rsid w:val="00C05939"/>
    <w:rsid w:val="00C0662E"/>
    <w:rsid w:val="00C07168"/>
    <w:rsid w:val="00C0781F"/>
    <w:rsid w:val="00C07A03"/>
    <w:rsid w:val="00C10150"/>
    <w:rsid w:val="00C11C3F"/>
    <w:rsid w:val="00C125FE"/>
    <w:rsid w:val="00C12E55"/>
    <w:rsid w:val="00C13D47"/>
    <w:rsid w:val="00C147E1"/>
    <w:rsid w:val="00C16487"/>
    <w:rsid w:val="00C164A9"/>
    <w:rsid w:val="00C16C4E"/>
    <w:rsid w:val="00C1754C"/>
    <w:rsid w:val="00C17B99"/>
    <w:rsid w:val="00C17E7B"/>
    <w:rsid w:val="00C20A0B"/>
    <w:rsid w:val="00C220B7"/>
    <w:rsid w:val="00C225BF"/>
    <w:rsid w:val="00C23A0F"/>
    <w:rsid w:val="00C24C00"/>
    <w:rsid w:val="00C24E43"/>
    <w:rsid w:val="00C25775"/>
    <w:rsid w:val="00C25A4B"/>
    <w:rsid w:val="00C26696"/>
    <w:rsid w:val="00C268F7"/>
    <w:rsid w:val="00C27AF1"/>
    <w:rsid w:val="00C27F99"/>
    <w:rsid w:val="00C301A6"/>
    <w:rsid w:val="00C31E02"/>
    <w:rsid w:val="00C3238A"/>
    <w:rsid w:val="00C34FA5"/>
    <w:rsid w:val="00C37B2E"/>
    <w:rsid w:val="00C4072E"/>
    <w:rsid w:val="00C40CC8"/>
    <w:rsid w:val="00C41603"/>
    <w:rsid w:val="00C4219F"/>
    <w:rsid w:val="00C43488"/>
    <w:rsid w:val="00C4375E"/>
    <w:rsid w:val="00C44065"/>
    <w:rsid w:val="00C44617"/>
    <w:rsid w:val="00C4612B"/>
    <w:rsid w:val="00C472BD"/>
    <w:rsid w:val="00C503BF"/>
    <w:rsid w:val="00C50450"/>
    <w:rsid w:val="00C50EB1"/>
    <w:rsid w:val="00C51210"/>
    <w:rsid w:val="00C51879"/>
    <w:rsid w:val="00C51B57"/>
    <w:rsid w:val="00C53527"/>
    <w:rsid w:val="00C54C8A"/>
    <w:rsid w:val="00C55DF9"/>
    <w:rsid w:val="00C605FA"/>
    <w:rsid w:val="00C60770"/>
    <w:rsid w:val="00C610FE"/>
    <w:rsid w:val="00C620BC"/>
    <w:rsid w:val="00C6252D"/>
    <w:rsid w:val="00C6321E"/>
    <w:rsid w:val="00C6330A"/>
    <w:rsid w:val="00C636D3"/>
    <w:rsid w:val="00C637AF"/>
    <w:rsid w:val="00C63962"/>
    <w:rsid w:val="00C63A87"/>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519C"/>
    <w:rsid w:val="00C771EE"/>
    <w:rsid w:val="00C80551"/>
    <w:rsid w:val="00C80974"/>
    <w:rsid w:val="00C81325"/>
    <w:rsid w:val="00C81E06"/>
    <w:rsid w:val="00C84B53"/>
    <w:rsid w:val="00C84B7A"/>
    <w:rsid w:val="00C85734"/>
    <w:rsid w:val="00C857F8"/>
    <w:rsid w:val="00C85868"/>
    <w:rsid w:val="00C86568"/>
    <w:rsid w:val="00C87FAA"/>
    <w:rsid w:val="00C90661"/>
    <w:rsid w:val="00C90D9D"/>
    <w:rsid w:val="00C915F5"/>
    <w:rsid w:val="00C937AF"/>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4DCD"/>
    <w:rsid w:val="00CB5FCC"/>
    <w:rsid w:val="00CB68E6"/>
    <w:rsid w:val="00CB6923"/>
    <w:rsid w:val="00CB6E42"/>
    <w:rsid w:val="00CB6E49"/>
    <w:rsid w:val="00CC0B2B"/>
    <w:rsid w:val="00CC0DB6"/>
    <w:rsid w:val="00CC1D95"/>
    <w:rsid w:val="00CC216E"/>
    <w:rsid w:val="00CC3BCA"/>
    <w:rsid w:val="00CC4174"/>
    <w:rsid w:val="00CC5026"/>
    <w:rsid w:val="00CC620A"/>
    <w:rsid w:val="00CC6F36"/>
    <w:rsid w:val="00CC7338"/>
    <w:rsid w:val="00CD0043"/>
    <w:rsid w:val="00CD03C0"/>
    <w:rsid w:val="00CD062D"/>
    <w:rsid w:val="00CD2555"/>
    <w:rsid w:val="00CD2FEB"/>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62B1"/>
    <w:rsid w:val="00CE6BD9"/>
    <w:rsid w:val="00CF1BD6"/>
    <w:rsid w:val="00CF2DC2"/>
    <w:rsid w:val="00CF330F"/>
    <w:rsid w:val="00CF41DE"/>
    <w:rsid w:val="00CF7C00"/>
    <w:rsid w:val="00CF7DDB"/>
    <w:rsid w:val="00D0012B"/>
    <w:rsid w:val="00D01693"/>
    <w:rsid w:val="00D027F5"/>
    <w:rsid w:val="00D03154"/>
    <w:rsid w:val="00D03CD5"/>
    <w:rsid w:val="00D03F9A"/>
    <w:rsid w:val="00D041BA"/>
    <w:rsid w:val="00D04670"/>
    <w:rsid w:val="00D06BF4"/>
    <w:rsid w:val="00D07272"/>
    <w:rsid w:val="00D078D2"/>
    <w:rsid w:val="00D109A0"/>
    <w:rsid w:val="00D10ADD"/>
    <w:rsid w:val="00D11106"/>
    <w:rsid w:val="00D11675"/>
    <w:rsid w:val="00D12112"/>
    <w:rsid w:val="00D125DB"/>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26C5"/>
    <w:rsid w:val="00D33261"/>
    <w:rsid w:val="00D34360"/>
    <w:rsid w:val="00D348D4"/>
    <w:rsid w:val="00D36ABF"/>
    <w:rsid w:val="00D36F8F"/>
    <w:rsid w:val="00D373B4"/>
    <w:rsid w:val="00D4060A"/>
    <w:rsid w:val="00D4061E"/>
    <w:rsid w:val="00D41202"/>
    <w:rsid w:val="00D42360"/>
    <w:rsid w:val="00D43C5A"/>
    <w:rsid w:val="00D440F8"/>
    <w:rsid w:val="00D46DAE"/>
    <w:rsid w:val="00D4778B"/>
    <w:rsid w:val="00D51C0A"/>
    <w:rsid w:val="00D51E35"/>
    <w:rsid w:val="00D524D1"/>
    <w:rsid w:val="00D536AB"/>
    <w:rsid w:val="00D53D24"/>
    <w:rsid w:val="00D541AA"/>
    <w:rsid w:val="00D54674"/>
    <w:rsid w:val="00D548D6"/>
    <w:rsid w:val="00D54CA4"/>
    <w:rsid w:val="00D565FA"/>
    <w:rsid w:val="00D60749"/>
    <w:rsid w:val="00D6245A"/>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5D4B"/>
    <w:rsid w:val="00D86738"/>
    <w:rsid w:val="00D86A45"/>
    <w:rsid w:val="00D876EA"/>
    <w:rsid w:val="00D90155"/>
    <w:rsid w:val="00D9144A"/>
    <w:rsid w:val="00D93A3A"/>
    <w:rsid w:val="00D93CE7"/>
    <w:rsid w:val="00D93DA4"/>
    <w:rsid w:val="00D94335"/>
    <w:rsid w:val="00D94531"/>
    <w:rsid w:val="00D94B7E"/>
    <w:rsid w:val="00D95AAA"/>
    <w:rsid w:val="00D966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862"/>
    <w:rsid w:val="00DC3E71"/>
    <w:rsid w:val="00DC3F22"/>
    <w:rsid w:val="00DC40E0"/>
    <w:rsid w:val="00DC4762"/>
    <w:rsid w:val="00DC56B4"/>
    <w:rsid w:val="00DC7AC4"/>
    <w:rsid w:val="00DD0EB9"/>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0D7"/>
    <w:rsid w:val="00E0569C"/>
    <w:rsid w:val="00E05FED"/>
    <w:rsid w:val="00E064AA"/>
    <w:rsid w:val="00E066B2"/>
    <w:rsid w:val="00E06C7F"/>
    <w:rsid w:val="00E077A5"/>
    <w:rsid w:val="00E10343"/>
    <w:rsid w:val="00E113E7"/>
    <w:rsid w:val="00E11826"/>
    <w:rsid w:val="00E11E48"/>
    <w:rsid w:val="00E1371D"/>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FA4"/>
    <w:rsid w:val="00E27D80"/>
    <w:rsid w:val="00E30B66"/>
    <w:rsid w:val="00E3124B"/>
    <w:rsid w:val="00E334F8"/>
    <w:rsid w:val="00E356CA"/>
    <w:rsid w:val="00E35B05"/>
    <w:rsid w:val="00E35B62"/>
    <w:rsid w:val="00E36979"/>
    <w:rsid w:val="00E40E5A"/>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31EC"/>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BC6"/>
    <w:rsid w:val="00E95E21"/>
    <w:rsid w:val="00E95EB6"/>
    <w:rsid w:val="00E960B6"/>
    <w:rsid w:val="00E96546"/>
    <w:rsid w:val="00E97292"/>
    <w:rsid w:val="00E97A2A"/>
    <w:rsid w:val="00E97D02"/>
    <w:rsid w:val="00EA1474"/>
    <w:rsid w:val="00EA15F4"/>
    <w:rsid w:val="00EA1B0E"/>
    <w:rsid w:val="00EA1B14"/>
    <w:rsid w:val="00EA2A11"/>
    <w:rsid w:val="00EA2C9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B7C24"/>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BD7"/>
    <w:rsid w:val="00EE3D1D"/>
    <w:rsid w:val="00EE3DDF"/>
    <w:rsid w:val="00EE5707"/>
    <w:rsid w:val="00EE6163"/>
    <w:rsid w:val="00EE6F57"/>
    <w:rsid w:val="00EE73A2"/>
    <w:rsid w:val="00EE7D7C"/>
    <w:rsid w:val="00EE7DEA"/>
    <w:rsid w:val="00EE7DF1"/>
    <w:rsid w:val="00EF04A2"/>
    <w:rsid w:val="00EF161C"/>
    <w:rsid w:val="00EF21B4"/>
    <w:rsid w:val="00EF2AD1"/>
    <w:rsid w:val="00EF3306"/>
    <w:rsid w:val="00EF3583"/>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10DAF"/>
    <w:rsid w:val="00F11233"/>
    <w:rsid w:val="00F115EA"/>
    <w:rsid w:val="00F134EA"/>
    <w:rsid w:val="00F14BCF"/>
    <w:rsid w:val="00F14F8E"/>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30F"/>
    <w:rsid w:val="00F44BA7"/>
    <w:rsid w:val="00F44FD4"/>
    <w:rsid w:val="00F4514B"/>
    <w:rsid w:val="00F45C34"/>
    <w:rsid w:val="00F5024A"/>
    <w:rsid w:val="00F507B4"/>
    <w:rsid w:val="00F513CB"/>
    <w:rsid w:val="00F51B6B"/>
    <w:rsid w:val="00F52204"/>
    <w:rsid w:val="00F532EC"/>
    <w:rsid w:val="00F54736"/>
    <w:rsid w:val="00F54FA1"/>
    <w:rsid w:val="00F553D9"/>
    <w:rsid w:val="00F57001"/>
    <w:rsid w:val="00F57005"/>
    <w:rsid w:val="00F57ABA"/>
    <w:rsid w:val="00F57F9F"/>
    <w:rsid w:val="00F601EA"/>
    <w:rsid w:val="00F60B1F"/>
    <w:rsid w:val="00F62252"/>
    <w:rsid w:val="00F622F9"/>
    <w:rsid w:val="00F627A7"/>
    <w:rsid w:val="00F63506"/>
    <w:rsid w:val="00F63B24"/>
    <w:rsid w:val="00F64287"/>
    <w:rsid w:val="00F64979"/>
    <w:rsid w:val="00F64CE0"/>
    <w:rsid w:val="00F64F1F"/>
    <w:rsid w:val="00F670D3"/>
    <w:rsid w:val="00F6723F"/>
    <w:rsid w:val="00F673A0"/>
    <w:rsid w:val="00F67DDA"/>
    <w:rsid w:val="00F71DA2"/>
    <w:rsid w:val="00F74533"/>
    <w:rsid w:val="00F75299"/>
    <w:rsid w:val="00F7792E"/>
    <w:rsid w:val="00F80396"/>
    <w:rsid w:val="00F806BB"/>
    <w:rsid w:val="00F824CE"/>
    <w:rsid w:val="00F83988"/>
    <w:rsid w:val="00F83E73"/>
    <w:rsid w:val="00F846B3"/>
    <w:rsid w:val="00F84DC1"/>
    <w:rsid w:val="00F8543F"/>
    <w:rsid w:val="00F859A5"/>
    <w:rsid w:val="00F859D1"/>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7A"/>
    <w:rsid w:val="00FA208E"/>
    <w:rsid w:val="00FA21C8"/>
    <w:rsid w:val="00FA2C3F"/>
    <w:rsid w:val="00FA2F3F"/>
    <w:rsid w:val="00FA3DE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FBB"/>
    <w:rsid w:val="00FD40B4"/>
    <w:rsid w:val="00FD4909"/>
    <w:rsid w:val="00FD52FB"/>
    <w:rsid w:val="00FD584E"/>
    <w:rsid w:val="00FD6477"/>
    <w:rsid w:val="00FD6703"/>
    <w:rsid w:val="00FD6AAE"/>
    <w:rsid w:val="00FD75EE"/>
    <w:rsid w:val="00FD789C"/>
    <w:rsid w:val="00FD7A41"/>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 w:type="character" w:customStyle="1" w:styleId="H6Char">
    <w:name w:val="H6 Char"/>
    <w:link w:val="H6"/>
    <w:rsid w:val="00C125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0522709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40583623">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17996-DD9E-4BCB-8B5C-5A7B8DC69E4F}">
  <ds:schemaRef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89CB629-713A-48FC-851D-00967F036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4.xml><?xml version="1.0" encoding="utf-8"?>
<ds:datastoreItem xmlns:ds="http://schemas.openxmlformats.org/officeDocument/2006/customXml" ds:itemID="{6564EDC4-FC28-4406-BD4B-CF4AA981F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3</Pages>
  <Words>1212</Words>
  <Characters>6186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chunhui.zhang@ericsson.com</dc:creator>
  <cp:keywords/>
  <cp:lastModifiedBy>Chunhui Zhang</cp:lastModifiedBy>
  <cp:revision>69</cp:revision>
  <cp:lastPrinted>1899-12-31T23:00:00Z</cp:lastPrinted>
  <dcterms:created xsi:type="dcterms:W3CDTF">2020-02-13T14:14:00Z</dcterms:created>
  <dcterms:modified xsi:type="dcterms:W3CDTF">2020-03-04T21:24:00Z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